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2F6" w:rsidRPr="009B6A1A" w:rsidRDefault="00C552F6" w:rsidP="00C552F6">
      <w:pPr>
        <w:tabs>
          <w:tab w:val="right" w:pos="9800"/>
        </w:tabs>
        <w:spacing w:after="60"/>
        <w:ind w:left="1985" w:hanging="1985"/>
        <w:rPr>
          <w:rFonts w:ascii="Arial" w:hAnsi="Arial" w:cs="Arial"/>
          <w:b/>
          <w:bCs/>
          <w:sz w:val="24"/>
          <w:lang w:eastAsia="zh-CN"/>
        </w:rPr>
      </w:pPr>
      <w:bookmarkStart w:id="0" w:name="_Hlk60837667"/>
      <w:bookmarkStart w:id="1" w:name="_Hlk94515710"/>
      <w:r w:rsidRPr="009B6A1A">
        <w:rPr>
          <w:rFonts w:ascii="Arial" w:hAnsi="Arial" w:cs="Arial"/>
          <w:b/>
          <w:bCs/>
          <w:sz w:val="24"/>
        </w:rPr>
        <w:t>3GPP TSG-</w:t>
      </w:r>
      <w:r w:rsidRPr="009B6A1A">
        <w:rPr>
          <w:rFonts w:ascii="Arial" w:hAnsi="Arial" w:cs="Arial" w:hint="eastAsia"/>
          <w:b/>
          <w:bCs/>
          <w:sz w:val="24"/>
          <w:lang w:eastAsia="zh-CN"/>
        </w:rPr>
        <w:t>SA</w:t>
      </w:r>
      <w:r w:rsidRPr="009B6A1A">
        <w:rPr>
          <w:rFonts w:ascii="Arial" w:hAnsi="Arial" w:cs="Arial"/>
          <w:b/>
          <w:bCs/>
          <w:sz w:val="24"/>
        </w:rPr>
        <w:t xml:space="preserve"> WG</w:t>
      </w:r>
      <w:r w:rsidRPr="009B6A1A">
        <w:rPr>
          <w:rFonts w:ascii="Arial" w:hAnsi="Arial" w:cs="Arial" w:hint="eastAsia"/>
          <w:b/>
          <w:bCs/>
          <w:sz w:val="24"/>
          <w:lang w:eastAsia="zh-CN"/>
        </w:rPr>
        <w:t>2</w:t>
      </w:r>
      <w:r w:rsidRPr="009B6A1A">
        <w:rPr>
          <w:rFonts w:ascii="Arial" w:hAnsi="Arial" w:cs="Arial"/>
          <w:b/>
          <w:bCs/>
          <w:sz w:val="24"/>
        </w:rPr>
        <w:t xml:space="preserve"> Meeting #</w:t>
      </w:r>
      <w:r w:rsidRPr="009B6A1A">
        <w:rPr>
          <w:rFonts w:ascii="Arial" w:hAnsi="Arial" w:cs="Arial" w:hint="eastAsia"/>
          <w:b/>
          <w:bCs/>
          <w:sz w:val="24"/>
          <w:lang w:eastAsia="zh-CN"/>
        </w:rPr>
        <w:t>171</w:t>
      </w:r>
      <w:r w:rsidRPr="009B6A1A">
        <w:rPr>
          <w:rFonts w:ascii="Arial" w:hAnsi="Arial" w:cs="Arial"/>
          <w:b/>
          <w:bCs/>
          <w:sz w:val="24"/>
        </w:rPr>
        <w:tab/>
      </w:r>
      <w:r w:rsidRPr="009B6A1A">
        <w:rPr>
          <w:rFonts w:ascii="Arial" w:hAnsi="Arial" w:cs="Arial" w:hint="eastAsia"/>
          <w:b/>
          <w:bCs/>
          <w:sz w:val="24"/>
          <w:lang w:eastAsia="zh-CN"/>
        </w:rPr>
        <w:t>S2-2</w:t>
      </w:r>
      <w:r w:rsidRPr="009B6A1A">
        <w:rPr>
          <w:rFonts w:ascii="Arial" w:hAnsi="Arial" w:cs="Arial"/>
          <w:b/>
          <w:bCs/>
          <w:sz w:val="24"/>
          <w:lang w:eastAsia="zh-CN"/>
        </w:rPr>
        <w:t>50</w:t>
      </w:r>
      <w:r w:rsidR="000531F7" w:rsidRPr="009B6A1A">
        <w:rPr>
          <w:rFonts w:ascii="Arial" w:hAnsi="Arial" w:cs="Arial" w:hint="eastAsia"/>
          <w:b/>
          <w:bCs/>
          <w:sz w:val="24"/>
          <w:lang w:eastAsia="zh-CN"/>
        </w:rPr>
        <w:t>8384</w:t>
      </w:r>
    </w:p>
    <w:bookmarkEnd w:id="0"/>
    <w:bookmarkEnd w:id="1"/>
    <w:p w:rsidR="00C552F6" w:rsidRPr="009B6A1A" w:rsidRDefault="00C552F6" w:rsidP="00C552F6">
      <w:pPr>
        <w:pBdr>
          <w:bottom w:val="single" w:sz="12" w:space="1" w:color="auto"/>
        </w:pBdr>
        <w:rPr>
          <w:rFonts w:ascii="Arial" w:hAnsi="Arial"/>
          <w:b/>
          <w:noProof/>
          <w:sz w:val="24"/>
        </w:rPr>
      </w:pPr>
      <w:r w:rsidRPr="009B6A1A">
        <w:rPr>
          <w:rFonts w:ascii="Arial" w:hAnsi="Arial" w:hint="eastAsia"/>
          <w:b/>
          <w:noProof/>
          <w:sz w:val="24"/>
        </w:rPr>
        <w:t>Wuhan</w:t>
      </w:r>
      <w:r w:rsidRPr="009B6A1A">
        <w:rPr>
          <w:rFonts w:ascii="Arial" w:hAnsi="Arial"/>
          <w:b/>
          <w:noProof/>
          <w:sz w:val="24"/>
        </w:rPr>
        <w:t xml:space="preserve">, </w:t>
      </w:r>
      <w:r w:rsidRPr="009B6A1A">
        <w:rPr>
          <w:rFonts w:ascii="Arial" w:hAnsi="Arial" w:hint="eastAsia"/>
          <w:b/>
          <w:noProof/>
          <w:sz w:val="24"/>
        </w:rPr>
        <w:t>China</w:t>
      </w:r>
      <w:r w:rsidRPr="009B6A1A">
        <w:rPr>
          <w:rFonts w:ascii="Arial" w:hAnsi="Arial"/>
          <w:b/>
          <w:noProof/>
          <w:sz w:val="24"/>
        </w:rPr>
        <w:t xml:space="preserve">, </w:t>
      </w:r>
      <w:r w:rsidRPr="009B6A1A">
        <w:rPr>
          <w:rFonts w:ascii="Arial" w:hAnsi="Arial" w:hint="eastAsia"/>
          <w:b/>
          <w:noProof/>
          <w:sz w:val="24"/>
        </w:rPr>
        <w:t>October</w:t>
      </w:r>
      <w:r w:rsidRPr="009B6A1A">
        <w:rPr>
          <w:rFonts w:ascii="Arial" w:hAnsi="Arial"/>
          <w:b/>
          <w:noProof/>
          <w:sz w:val="24"/>
        </w:rPr>
        <w:t xml:space="preserve"> </w:t>
      </w:r>
      <w:r w:rsidRPr="009B6A1A">
        <w:rPr>
          <w:rFonts w:ascii="Arial" w:hAnsi="Arial" w:hint="eastAsia"/>
          <w:b/>
          <w:noProof/>
          <w:sz w:val="24"/>
        </w:rPr>
        <w:t>13</w:t>
      </w:r>
      <w:r w:rsidRPr="009B6A1A">
        <w:rPr>
          <w:rFonts w:ascii="Arial" w:hAnsi="Arial"/>
          <w:b/>
          <w:noProof/>
          <w:sz w:val="24"/>
        </w:rPr>
        <w:t xml:space="preserve"> – </w:t>
      </w:r>
      <w:r w:rsidRPr="009B6A1A">
        <w:rPr>
          <w:rFonts w:ascii="Arial" w:hAnsi="Arial" w:hint="eastAsia"/>
          <w:b/>
          <w:noProof/>
          <w:sz w:val="24"/>
        </w:rPr>
        <w:t>17</w:t>
      </w:r>
      <w:r w:rsidRPr="009B6A1A">
        <w:rPr>
          <w:rFonts w:ascii="Arial" w:hAnsi="Arial"/>
          <w:b/>
          <w:noProof/>
          <w:sz w:val="24"/>
        </w:rPr>
        <w:t>, 202</w:t>
      </w:r>
      <w:r w:rsidRPr="009B6A1A">
        <w:rPr>
          <w:rFonts w:ascii="Arial" w:hAnsi="Arial" w:hint="eastAsia"/>
          <w:b/>
          <w:noProof/>
          <w:sz w:val="24"/>
        </w:rPr>
        <w:t>5</w:t>
      </w:r>
    </w:p>
    <w:p w:rsidR="0032616B" w:rsidRPr="009B6A1A" w:rsidRDefault="0032616B" w:rsidP="0032616B">
      <w:pPr>
        <w:ind w:left="2127" w:hanging="2127"/>
        <w:rPr>
          <w:rFonts w:ascii="Arial" w:hAnsi="Arial" w:cs="Arial"/>
          <w:b/>
          <w:lang w:eastAsia="zh-CN"/>
        </w:rPr>
      </w:pPr>
      <w:r w:rsidRPr="009B6A1A">
        <w:rPr>
          <w:rFonts w:ascii="Arial" w:hAnsi="Arial" w:cs="Arial"/>
          <w:b/>
        </w:rPr>
        <w:t>Source:</w:t>
      </w:r>
      <w:r w:rsidRPr="009B6A1A">
        <w:rPr>
          <w:rFonts w:ascii="Arial" w:hAnsi="Arial" w:cs="Arial"/>
          <w:b/>
        </w:rPr>
        <w:tab/>
      </w:r>
      <w:r w:rsidRPr="009B6A1A">
        <w:rPr>
          <w:rFonts w:ascii="Arial" w:hAnsi="Arial" w:cs="Arial" w:hint="eastAsia"/>
          <w:b/>
          <w:lang w:eastAsia="zh-CN"/>
        </w:rPr>
        <w:t>CATT</w:t>
      </w:r>
    </w:p>
    <w:p w:rsidR="0032616B" w:rsidRPr="009B6A1A" w:rsidRDefault="0032616B" w:rsidP="0032616B">
      <w:pPr>
        <w:ind w:left="2127" w:hanging="2127"/>
        <w:rPr>
          <w:rFonts w:ascii="Arial" w:hAnsi="Arial" w:cs="Arial"/>
          <w:b/>
          <w:lang w:eastAsia="zh-CN"/>
        </w:rPr>
      </w:pPr>
      <w:r w:rsidRPr="009B6A1A">
        <w:rPr>
          <w:rFonts w:ascii="Arial" w:hAnsi="Arial" w:cs="Arial"/>
          <w:b/>
        </w:rPr>
        <w:t>Title:</w:t>
      </w:r>
      <w:r w:rsidRPr="009B6A1A">
        <w:rPr>
          <w:rFonts w:ascii="Arial" w:hAnsi="Arial" w:cs="Arial"/>
          <w:b/>
        </w:rPr>
        <w:tab/>
        <w:t>KI#</w:t>
      </w:r>
      <w:r w:rsidR="00040390" w:rsidRPr="009B6A1A">
        <w:rPr>
          <w:rFonts w:ascii="Arial" w:hAnsi="Arial" w:cs="Arial" w:hint="eastAsia"/>
          <w:b/>
          <w:lang w:eastAsia="zh-CN"/>
        </w:rPr>
        <w:t>1</w:t>
      </w:r>
      <w:r w:rsidRPr="009B6A1A">
        <w:rPr>
          <w:rFonts w:ascii="Arial" w:hAnsi="Arial" w:cs="Arial" w:hint="eastAsia"/>
          <w:b/>
          <w:lang w:eastAsia="zh-CN"/>
        </w:rPr>
        <w:t xml:space="preserve"> </w:t>
      </w:r>
      <w:r w:rsidR="00952A27" w:rsidRPr="009B6A1A">
        <w:rPr>
          <w:rFonts w:ascii="Arial" w:hAnsi="Arial" w:cs="Arial" w:hint="eastAsia"/>
          <w:b/>
          <w:lang w:eastAsia="zh-CN"/>
        </w:rPr>
        <w:t>interim agreements</w:t>
      </w:r>
    </w:p>
    <w:p w:rsidR="00A16278" w:rsidRPr="009B6A1A" w:rsidRDefault="00A16278" w:rsidP="00A16278">
      <w:pPr>
        <w:ind w:left="2127" w:hanging="2127"/>
        <w:rPr>
          <w:rFonts w:ascii="Arial" w:hAnsi="Arial" w:cs="Arial"/>
          <w:b/>
          <w:lang w:eastAsia="zh-CN"/>
        </w:rPr>
      </w:pPr>
      <w:r w:rsidRPr="009B6A1A">
        <w:rPr>
          <w:rFonts w:ascii="Arial" w:hAnsi="Arial" w:cs="Arial"/>
          <w:b/>
        </w:rPr>
        <w:t>Document for:</w:t>
      </w:r>
      <w:r w:rsidRPr="009B6A1A">
        <w:rPr>
          <w:rFonts w:ascii="Arial" w:hAnsi="Arial" w:cs="Arial"/>
          <w:b/>
        </w:rPr>
        <w:tab/>
        <w:t>A</w:t>
      </w:r>
      <w:r w:rsidRPr="009B6A1A">
        <w:rPr>
          <w:rFonts w:ascii="Arial" w:hAnsi="Arial" w:cs="Arial" w:hint="eastAsia"/>
          <w:b/>
          <w:lang w:eastAsia="zh-CN"/>
        </w:rPr>
        <w:t>pproval</w:t>
      </w:r>
    </w:p>
    <w:p w:rsidR="00A16278" w:rsidRPr="009B6A1A" w:rsidRDefault="00A16278" w:rsidP="00A16278">
      <w:pPr>
        <w:ind w:left="2127" w:hanging="2127"/>
        <w:rPr>
          <w:rFonts w:ascii="Arial" w:hAnsi="Arial" w:cs="Arial"/>
          <w:b/>
          <w:lang w:eastAsia="zh-CN"/>
        </w:rPr>
      </w:pPr>
      <w:r w:rsidRPr="009B6A1A">
        <w:rPr>
          <w:rFonts w:ascii="Arial" w:hAnsi="Arial" w:cs="Arial"/>
          <w:b/>
        </w:rPr>
        <w:t>Agenda Item:</w:t>
      </w:r>
      <w:r w:rsidRPr="009B6A1A">
        <w:rPr>
          <w:rFonts w:ascii="Arial" w:hAnsi="Arial" w:cs="Arial"/>
          <w:b/>
        </w:rPr>
        <w:tab/>
      </w:r>
      <w:r w:rsidRPr="009B6A1A">
        <w:rPr>
          <w:rFonts w:ascii="Arial" w:hAnsi="Arial" w:cs="Arial" w:hint="eastAsia"/>
          <w:b/>
          <w:lang w:eastAsia="zh-CN"/>
        </w:rPr>
        <w:t>20.3.1</w:t>
      </w:r>
    </w:p>
    <w:p w:rsidR="00A16278" w:rsidRPr="009B6A1A" w:rsidRDefault="00A16278" w:rsidP="00A16278">
      <w:pPr>
        <w:ind w:left="2127" w:hanging="2127"/>
        <w:jc w:val="both"/>
        <w:rPr>
          <w:rFonts w:ascii="Arial" w:hAnsi="Arial" w:cs="Arial"/>
          <w:b/>
          <w:lang w:eastAsia="zh-CN"/>
        </w:rPr>
      </w:pPr>
      <w:r w:rsidRPr="009B6A1A">
        <w:rPr>
          <w:rFonts w:ascii="Arial" w:hAnsi="Arial" w:cs="Arial"/>
          <w:b/>
        </w:rPr>
        <w:t>Work Item / Release:</w:t>
      </w:r>
      <w:r w:rsidRPr="009B6A1A">
        <w:rPr>
          <w:rFonts w:ascii="Arial" w:hAnsi="Arial" w:cs="Arial"/>
          <w:b/>
        </w:rPr>
        <w:tab/>
      </w:r>
      <w:r w:rsidRPr="009B6A1A">
        <w:rPr>
          <w:rFonts w:ascii="Arial" w:hAnsi="Arial" w:cs="Arial"/>
          <w:b/>
          <w:lang w:eastAsia="zh-CN"/>
        </w:rPr>
        <w:t>FS_AIML</w:t>
      </w:r>
      <w:r w:rsidRPr="009B6A1A">
        <w:rPr>
          <w:rFonts w:ascii="Arial" w:hAnsi="Arial" w:cs="Arial" w:hint="eastAsia"/>
          <w:b/>
          <w:lang w:eastAsia="zh-CN"/>
        </w:rPr>
        <w:t xml:space="preserve">_CN_Ph2 </w:t>
      </w:r>
      <w:r w:rsidRPr="009B6A1A">
        <w:rPr>
          <w:rFonts w:ascii="Arial" w:hAnsi="Arial" w:cs="Arial"/>
          <w:b/>
          <w:lang w:eastAsia="zh-CN"/>
        </w:rPr>
        <w:t>/ Rel-</w:t>
      </w:r>
      <w:r w:rsidRPr="009B6A1A">
        <w:rPr>
          <w:rFonts w:ascii="Arial" w:hAnsi="Arial" w:cs="Arial" w:hint="eastAsia"/>
          <w:b/>
          <w:lang w:eastAsia="zh-CN"/>
        </w:rPr>
        <w:t>20</w:t>
      </w:r>
    </w:p>
    <w:p w:rsidR="0032616B" w:rsidRPr="009B6A1A" w:rsidRDefault="0032616B" w:rsidP="0032616B">
      <w:pPr>
        <w:rPr>
          <w:rFonts w:ascii="Arial" w:hAnsi="Arial" w:cs="Arial"/>
          <w:i/>
          <w:lang w:eastAsia="zh-CN"/>
        </w:rPr>
      </w:pPr>
      <w:r w:rsidRPr="009B6A1A">
        <w:rPr>
          <w:rFonts w:ascii="Arial" w:hAnsi="Arial" w:cs="Arial"/>
          <w:i/>
        </w:rPr>
        <w:t>Abstract of the contribution: The contribution</w:t>
      </w:r>
      <w:r w:rsidRPr="009B6A1A">
        <w:rPr>
          <w:rFonts w:ascii="Arial" w:hAnsi="Arial" w:cs="Arial" w:hint="eastAsia"/>
          <w:i/>
        </w:rPr>
        <w:t xml:space="preserve"> proposes</w:t>
      </w:r>
      <w:r w:rsidR="00A16278" w:rsidRPr="009B6A1A">
        <w:rPr>
          <w:rFonts w:ascii="Arial" w:hAnsi="Arial" w:cs="Arial" w:hint="eastAsia"/>
          <w:i/>
        </w:rPr>
        <w:t xml:space="preserve"> updates to</w:t>
      </w:r>
      <w:r w:rsidRPr="009B6A1A">
        <w:rPr>
          <w:rFonts w:ascii="Arial" w:hAnsi="Arial" w:cs="Arial"/>
          <w:i/>
        </w:rPr>
        <w:t xml:space="preserve"> </w:t>
      </w:r>
      <w:r w:rsidR="008170AE" w:rsidRPr="009B6A1A">
        <w:rPr>
          <w:rFonts w:ascii="Arial" w:hAnsi="Arial" w:cs="Arial"/>
          <w:i/>
        </w:rPr>
        <w:t>interim agreements</w:t>
      </w:r>
      <w:r w:rsidR="008C19F3" w:rsidRPr="009B6A1A">
        <w:rPr>
          <w:rFonts w:ascii="Arial" w:hAnsi="Arial" w:cs="Arial" w:hint="eastAsia"/>
          <w:i/>
        </w:rPr>
        <w:t xml:space="preserve"> for KI#</w:t>
      </w:r>
      <w:r w:rsidR="00040390" w:rsidRPr="009B6A1A">
        <w:rPr>
          <w:rFonts w:ascii="Arial" w:hAnsi="Arial" w:cs="Arial" w:hint="eastAsia"/>
          <w:i/>
        </w:rPr>
        <w:t xml:space="preserve">1 </w:t>
      </w:r>
      <w:r w:rsidR="00040390" w:rsidRPr="009B6A1A">
        <w:rPr>
          <w:rFonts w:ascii="Arial" w:hAnsi="Arial" w:cs="Arial"/>
          <w:i/>
        </w:rPr>
        <w:t>“Transfer of data over UP for UE data collection”</w:t>
      </w:r>
      <w:r w:rsidR="00D0486E" w:rsidRPr="009B6A1A">
        <w:rPr>
          <w:rFonts w:ascii="Arial" w:hAnsi="Arial" w:cs="Arial" w:hint="eastAsia"/>
          <w:i/>
        </w:rPr>
        <w:t>.</w:t>
      </w:r>
    </w:p>
    <w:p w:rsidR="00CD2478" w:rsidRPr="009B6A1A" w:rsidRDefault="00CD2478" w:rsidP="00CD2478">
      <w:pPr>
        <w:pBdr>
          <w:bottom w:val="single" w:sz="12" w:space="1" w:color="auto"/>
        </w:pBdr>
        <w:spacing w:after="120"/>
        <w:ind w:left="1985" w:hanging="1985"/>
        <w:rPr>
          <w:rFonts w:ascii="Arial" w:hAnsi="Arial" w:cs="Arial"/>
          <w:i/>
          <w:lang w:eastAsia="zh-CN"/>
        </w:rPr>
      </w:pPr>
    </w:p>
    <w:p w:rsidR="001E41F3" w:rsidRPr="009B6A1A" w:rsidRDefault="00CD2478" w:rsidP="00CD2478">
      <w:pPr>
        <w:pStyle w:val="CRCoverPage"/>
        <w:rPr>
          <w:b/>
          <w:noProof/>
          <w:lang w:val="fr-FR" w:eastAsia="zh-CN"/>
        </w:rPr>
      </w:pPr>
      <w:r w:rsidRPr="009B6A1A">
        <w:rPr>
          <w:b/>
          <w:noProof/>
        </w:rPr>
        <w:t>1</w:t>
      </w:r>
      <w:r w:rsidRPr="009B6A1A">
        <w:rPr>
          <w:b/>
          <w:noProof/>
          <w:lang w:val="fr-FR"/>
        </w:rPr>
        <w:t>. Introduction</w:t>
      </w:r>
    </w:p>
    <w:p w:rsidR="00221A50" w:rsidRPr="009B6A1A" w:rsidRDefault="00221A50" w:rsidP="00221A50">
      <w:pPr>
        <w:rPr>
          <w:rFonts w:eastAsia="等线"/>
          <w:lang w:eastAsia="zh-CN"/>
        </w:rPr>
      </w:pPr>
      <w:r w:rsidRPr="009B6A1A">
        <w:rPr>
          <w:rFonts w:hint="eastAsia"/>
        </w:rPr>
        <w:t xml:space="preserve">For KI#1 </w:t>
      </w:r>
      <w:r w:rsidRPr="009B6A1A">
        <w:t>“Transfer of data over UP for UE data collection”</w:t>
      </w:r>
      <w:r w:rsidRPr="009B6A1A">
        <w:rPr>
          <w:rFonts w:hint="eastAsia"/>
          <w:lang w:eastAsia="zh-CN"/>
        </w:rPr>
        <w:t>,</w:t>
      </w:r>
      <w:r w:rsidR="00CE24F3" w:rsidRPr="009B6A1A">
        <w:rPr>
          <w:rFonts w:hint="eastAsia"/>
          <w:lang w:eastAsia="zh-CN"/>
        </w:rPr>
        <w:t xml:space="preserve"> t</w:t>
      </w:r>
      <w:r w:rsidR="00CE24F3" w:rsidRPr="009B6A1A">
        <w:rPr>
          <w:rFonts w:eastAsia="等线"/>
          <w:lang w:eastAsia="zh-CN"/>
        </w:rPr>
        <w:t>opics</w:t>
      </w:r>
      <w:r w:rsidR="00CE24F3" w:rsidRPr="009B6A1A">
        <w:rPr>
          <w:rFonts w:eastAsia="等线" w:hint="eastAsia"/>
          <w:lang w:eastAsia="zh-CN"/>
        </w:rPr>
        <w:t xml:space="preserve"> </w:t>
      </w:r>
      <w:r w:rsidR="00CE24F3" w:rsidRPr="009B6A1A">
        <w:rPr>
          <w:rFonts w:eastAsia="等线"/>
          <w:lang w:eastAsia="zh-CN"/>
        </w:rPr>
        <w:t xml:space="preserve">for further consideration </w:t>
      </w:r>
      <w:r w:rsidR="0025655A" w:rsidRPr="009B6A1A">
        <w:rPr>
          <w:rFonts w:eastAsia="等线" w:hint="eastAsia"/>
          <w:lang w:eastAsia="zh-CN"/>
        </w:rPr>
        <w:t>are</w:t>
      </w:r>
      <w:r w:rsidR="0025655A" w:rsidRPr="009B6A1A">
        <w:rPr>
          <w:rFonts w:eastAsia="等线"/>
          <w:lang w:eastAsia="zh-CN"/>
        </w:rPr>
        <w:t xml:space="preserve"> </w:t>
      </w:r>
      <w:r w:rsidR="00CE24F3" w:rsidRPr="009B6A1A">
        <w:rPr>
          <w:rFonts w:eastAsia="等线" w:hint="eastAsia"/>
          <w:lang w:eastAsia="zh-CN"/>
        </w:rPr>
        <w:t>as described in clause 7.2.1 of TR 23.700-04</w:t>
      </w:r>
      <w:r w:rsidR="00DF27BC" w:rsidRPr="009B6A1A">
        <w:rPr>
          <w:rFonts w:eastAsia="等线" w:hint="eastAsia"/>
          <w:lang w:eastAsia="zh-CN"/>
        </w:rPr>
        <w:t>.</w:t>
      </w:r>
    </w:p>
    <w:p w:rsidR="00DF27BC" w:rsidRPr="009B6A1A" w:rsidRDefault="00DF27BC" w:rsidP="0025655A">
      <w:pPr>
        <w:rPr>
          <w:rFonts w:eastAsia="等线"/>
          <w:lang w:eastAsia="zh-CN"/>
        </w:rPr>
      </w:pPr>
      <w:r w:rsidRPr="009B6A1A">
        <w:rPr>
          <w:rFonts w:eastAsia="等线" w:hint="eastAsia"/>
          <w:lang w:eastAsia="zh-CN"/>
        </w:rPr>
        <w:t>Following are some analysis and proposals to address these topics:</w:t>
      </w:r>
    </w:p>
    <w:p w:rsidR="0025655A" w:rsidRPr="009B6A1A" w:rsidRDefault="0025655A" w:rsidP="0025655A">
      <w:pPr>
        <w:rPr>
          <w:lang w:eastAsia="zh-CN"/>
        </w:rPr>
      </w:pPr>
      <w:r w:rsidRPr="009B6A1A">
        <w:rPr>
          <w:rFonts w:eastAsia="等线" w:hint="eastAsia"/>
          <w:lang w:eastAsia="zh-CN"/>
        </w:rPr>
        <w:t>1)</w:t>
      </w:r>
      <w:r w:rsidRPr="009B6A1A">
        <w:tab/>
        <w:t>How the 5GC NF controls UE data transfer</w:t>
      </w:r>
    </w:p>
    <w:p w:rsidR="001B4728" w:rsidRPr="009B6A1A" w:rsidRDefault="001B4728" w:rsidP="001B4728">
      <w:pPr>
        <w:pStyle w:val="B1"/>
        <w:ind w:left="0" w:firstLine="0"/>
        <w:rPr>
          <w:lang w:eastAsia="zh-CN"/>
        </w:rPr>
      </w:pPr>
      <w:r w:rsidRPr="009B6A1A">
        <w:rPr>
          <w:rFonts w:hint="eastAsia"/>
          <w:lang w:eastAsia="zh-CN"/>
        </w:rPr>
        <w:t>This topic is related to the following topics:</w:t>
      </w:r>
    </w:p>
    <w:p w:rsidR="001B4728" w:rsidRPr="009B6A1A" w:rsidRDefault="001B4728" w:rsidP="001B4728">
      <w:pPr>
        <w:pStyle w:val="B1"/>
      </w:pPr>
      <w:r w:rsidRPr="009B6A1A">
        <w:t>-</w:t>
      </w:r>
      <w:r w:rsidRPr="009B6A1A">
        <w:tab/>
        <w:t>How the configuration information for UE data transfer is sent to the UE.</w:t>
      </w:r>
    </w:p>
    <w:p w:rsidR="00904C4E" w:rsidRPr="009B6A1A" w:rsidRDefault="001B4728" w:rsidP="0025655A">
      <w:pPr>
        <w:rPr>
          <w:lang w:eastAsia="zh-CN"/>
        </w:rPr>
      </w:pPr>
      <w:r w:rsidRPr="009B6A1A">
        <w:rPr>
          <w:rFonts w:hint="eastAsia"/>
          <w:lang w:eastAsia="zh-CN"/>
        </w:rPr>
        <w:t>T</w:t>
      </w:r>
      <w:r w:rsidRPr="009B6A1A">
        <w:rPr>
          <w:lang w:eastAsia="zh-CN"/>
        </w:rPr>
        <w:t>h</w:t>
      </w:r>
      <w:r w:rsidRPr="009B6A1A">
        <w:rPr>
          <w:rFonts w:hint="eastAsia"/>
          <w:lang w:eastAsia="zh-CN"/>
        </w:rPr>
        <w:t>e following are proposed based on the solutions to KI#1 in the TR:</w:t>
      </w:r>
    </w:p>
    <w:p w:rsidR="00856965" w:rsidRPr="009B6A1A" w:rsidRDefault="00856965" w:rsidP="0025655A">
      <w:pPr>
        <w:rPr>
          <w:lang w:eastAsia="zh-CN"/>
        </w:rPr>
      </w:pPr>
      <w:r w:rsidRPr="009B6A1A">
        <w:rPr>
          <w:rFonts w:hint="eastAsia"/>
          <w:lang w:eastAsia="zh-CN"/>
        </w:rPr>
        <w:t>The 5GC NF initiates UE data transfer</w:t>
      </w:r>
      <w:r w:rsidR="00B415A3" w:rsidRPr="009B6A1A">
        <w:rPr>
          <w:rFonts w:hint="eastAsia"/>
          <w:lang w:eastAsia="zh-CN"/>
        </w:rPr>
        <w:t xml:space="preserve">, i.e. sending configuration </w:t>
      </w:r>
      <w:r w:rsidR="008B6616" w:rsidRPr="009B6A1A">
        <w:rPr>
          <w:lang w:eastAsia="zh-CN"/>
        </w:rPr>
        <w:t>information</w:t>
      </w:r>
      <w:r w:rsidR="008B6616" w:rsidRPr="009B6A1A">
        <w:rPr>
          <w:rFonts w:hint="eastAsia"/>
          <w:lang w:eastAsia="zh-CN"/>
        </w:rPr>
        <w:t xml:space="preserve"> </w:t>
      </w:r>
      <w:r w:rsidR="00B415A3" w:rsidRPr="009B6A1A">
        <w:rPr>
          <w:rFonts w:hint="eastAsia"/>
          <w:lang w:eastAsia="zh-CN"/>
        </w:rPr>
        <w:t xml:space="preserve">for UE data transfer </w:t>
      </w:r>
      <w:r w:rsidR="00B94110" w:rsidRPr="009B6A1A">
        <w:rPr>
          <w:rFonts w:hint="eastAsia"/>
          <w:lang w:eastAsia="zh-CN"/>
        </w:rPr>
        <w:t xml:space="preserve">(e.g. data type, model type, data transfer time window/frequency/area) </w:t>
      </w:r>
      <w:r w:rsidR="00B415A3" w:rsidRPr="009B6A1A">
        <w:rPr>
          <w:rFonts w:hint="eastAsia"/>
          <w:lang w:eastAsia="zh-CN"/>
        </w:rPr>
        <w:t>towards the UE</w:t>
      </w:r>
      <w:r w:rsidR="006D3AAB" w:rsidRPr="009B6A1A">
        <w:rPr>
          <w:rFonts w:hint="eastAsia"/>
          <w:lang w:eastAsia="zh-CN"/>
        </w:rPr>
        <w:t xml:space="preserve"> over the UP</w:t>
      </w:r>
      <w:r w:rsidR="00B415A3" w:rsidRPr="009B6A1A">
        <w:rPr>
          <w:rFonts w:hint="eastAsia"/>
          <w:lang w:eastAsia="zh-CN"/>
        </w:rPr>
        <w:t>,</w:t>
      </w:r>
      <w:r w:rsidRPr="009B6A1A">
        <w:rPr>
          <w:rFonts w:hint="eastAsia"/>
          <w:lang w:eastAsia="zh-CN"/>
        </w:rPr>
        <w:t xml:space="preserve"> based on triggers from the AF (via the NEF) or the UE.</w:t>
      </w:r>
    </w:p>
    <w:p w:rsidR="00856965" w:rsidRPr="009B6A1A" w:rsidRDefault="00856965" w:rsidP="00856965">
      <w:pPr>
        <w:rPr>
          <w:lang w:eastAsia="zh-CN"/>
        </w:rPr>
      </w:pPr>
      <w:r w:rsidRPr="009B6A1A">
        <w:rPr>
          <w:rFonts w:hint="eastAsia"/>
          <w:lang w:eastAsia="zh-CN"/>
        </w:rPr>
        <w:t xml:space="preserve">The 5GC NF may modify UE data transfer, i.e. updating </w:t>
      </w:r>
      <w:r w:rsidR="008B6616" w:rsidRPr="009B6A1A">
        <w:rPr>
          <w:rFonts w:hint="eastAsia"/>
          <w:lang w:eastAsia="zh-CN"/>
        </w:rPr>
        <w:t xml:space="preserve">the </w:t>
      </w:r>
      <w:r w:rsidRPr="009B6A1A">
        <w:rPr>
          <w:rFonts w:hint="eastAsia"/>
          <w:lang w:eastAsia="zh-CN"/>
        </w:rPr>
        <w:t xml:space="preserve">configuration </w:t>
      </w:r>
      <w:r w:rsidR="008B6616" w:rsidRPr="009B6A1A">
        <w:rPr>
          <w:rFonts w:hint="eastAsia"/>
          <w:lang w:eastAsia="zh-CN"/>
        </w:rPr>
        <w:t xml:space="preserve">information </w:t>
      </w:r>
      <w:r w:rsidRPr="009B6A1A">
        <w:rPr>
          <w:rFonts w:hint="eastAsia"/>
          <w:lang w:eastAsia="zh-CN"/>
        </w:rPr>
        <w:t xml:space="preserve">for UE data transfer towards the UE </w:t>
      </w:r>
      <w:r w:rsidR="006D3AAB" w:rsidRPr="009B6A1A">
        <w:rPr>
          <w:rFonts w:hint="eastAsia"/>
          <w:lang w:eastAsia="zh-CN"/>
        </w:rPr>
        <w:t>over the UP</w:t>
      </w:r>
      <w:r w:rsidRPr="009B6A1A">
        <w:rPr>
          <w:rFonts w:hint="eastAsia"/>
          <w:lang w:eastAsia="zh-CN"/>
        </w:rPr>
        <w:t>, based on triggers from the AF (via the NEF), the UE or the NG-RAN</w:t>
      </w:r>
      <w:r w:rsidR="00B415A3" w:rsidRPr="009B6A1A">
        <w:rPr>
          <w:rFonts w:hint="eastAsia"/>
          <w:lang w:eastAsia="zh-CN"/>
        </w:rPr>
        <w:t>, or based on local configuration (i.e. inter</w:t>
      </w:r>
      <w:r w:rsidR="0033230C">
        <w:rPr>
          <w:rFonts w:hint="eastAsia"/>
          <w:lang w:eastAsia="zh-CN"/>
        </w:rPr>
        <w:t>n</w:t>
      </w:r>
      <w:r w:rsidR="00B415A3" w:rsidRPr="009B6A1A">
        <w:rPr>
          <w:rFonts w:hint="eastAsia"/>
          <w:lang w:eastAsia="zh-CN"/>
        </w:rPr>
        <w:t>al triggers of the 5GC NF)</w:t>
      </w:r>
      <w:r w:rsidRPr="009B6A1A">
        <w:rPr>
          <w:rFonts w:hint="eastAsia"/>
          <w:lang w:eastAsia="zh-CN"/>
        </w:rPr>
        <w:t>.</w:t>
      </w:r>
    </w:p>
    <w:p w:rsidR="00B415A3" w:rsidRPr="009B6A1A" w:rsidRDefault="00B415A3" w:rsidP="00B415A3">
      <w:pPr>
        <w:rPr>
          <w:lang w:eastAsia="zh-CN"/>
        </w:rPr>
      </w:pPr>
      <w:r w:rsidRPr="009B6A1A">
        <w:rPr>
          <w:rFonts w:hint="eastAsia"/>
          <w:lang w:eastAsia="zh-CN"/>
        </w:rPr>
        <w:t>The 5GC NF terminates UE data transfer, when the data transfer is finished, or based on triggers from the AF (via the NEF)</w:t>
      </w:r>
      <w:r w:rsidR="001B4728" w:rsidRPr="009B6A1A">
        <w:rPr>
          <w:rFonts w:hint="eastAsia"/>
          <w:lang w:eastAsia="zh-CN"/>
        </w:rPr>
        <w:t xml:space="preserve">, </w:t>
      </w:r>
      <w:r w:rsidRPr="009B6A1A">
        <w:rPr>
          <w:rFonts w:hint="eastAsia"/>
          <w:lang w:eastAsia="zh-CN"/>
        </w:rPr>
        <w:t xml:space="preserve">the UE </w:t>
      </w:r>
      <w:r w:rsidR="001B4728" w:rsidRPr="009B6A1A">
        <w:rPr>
          <w:rFonts w:hint="eastAsia"/>
          <w:lang w:eastAsia="zh-CN"/>
        </w:rPr>
        <w:t>or the NG-RAN</w:t>
      </w:r>
      <w:r w:rsidRPr="009B6A1A">
        <w:rPr>
          <w:rFonts w:hint="eastAsia"/>
          <w:lang w:eastAsia="zh-CN"/>
        </w:rPr>
        <w:t>.</w:t>
      </w:r>
    </w:p>
    <w:p w:rsidR="0025655A" w:rsidRPr="009B6A1A" w:rsidRDefault="0025655A" w:rsidP="0025655A">
      <w:pPr>
        <w:pStyle w:val="B1"/>
        <w:ind w:left="0" w:firstLine="0"/>
        <w:rPr>
          <w:lang w:eastAsia="zh-CN"/>
        </w:rPr>
      </w:pPr>
      <w:r w:rsidRPr="009B6A1A">
        <w:rPr>
          <w:rFonts w:hint="eastAsia"/>
          <w:lang w:eastAsia="zh-CN"/>
        </w:rPr>
        <w:t>2)</w:t>
      </w:r>
      <w:r w:rsidRPr="009B6A1A">
        <w:rPr>
          <w:rFonts w:hint="eastAsia"/>
          <w:lang w:eastAsia="zh-CN"/>
        </w:rPr>
        <w:tab/>
      </w:r>
      <w:r w:rsidRPr="009B6A1A">
        <w:t>Whether and how the UE controls UE data transfer</w:t>
      </w:r>
    </w:p>
    <w:p w:rsidR="001B4728" w:rsidRPr="009B6A1A" w:rsidRDefault="001B4728" w:rsidP="001B4728">
      <w:pPr>
        <w:rPr>
          <w:lang w:eastAsia="zh-CN"/>
        </w:rPr>
      </w:pPr>
      <w:r w:rsidRPr="009B6A1A">
        <w:rPr>
          <w:rFonts w:hint="eastAsia"/>
          <w:lang w:eastAsia="zh-CN"/>
        </w:rPr>
        <w:t>T</w:t>
      </w:r>
      <w:r w:rsidRPr="009B6A1A">
        <w:rPr>
          <w:lang w:eastAsia="zh-CN"/>
        </w:rPr>
        <w:t>h</w:t>
      </w:r>
      <w:r w:rsidRPr="009B6A1A">
        <w:rPr>
          <w:rFonts w:hint="eastAsia"/>
          <w:lang w:eastAsia="zh-CN"/>
        </w:rPr>
        <w:t>e following are proposed base</w:t>
      </w:r>
      <w:bookmarkStart w:id="2" w:name="_GoBack"/>
      <w:bookmarkEnd w:id="2"/>
      <w:r w:rsidRPr="009B6A1A">
        <w:rPr>
          <w:rFonts w:hint="eastAsia"/>
          <w:lang w:eastAsia="zh-CN"/>
        </w:rPr>
        <w:t>d on the solutions to KI#1 in the TR:</w:t>
      </w:r>
    </w:p>
    <w:p w:rsidR="00041F71" w:rsidRPr="009B6A1A" w:rsidRDefault="006A5F65" w:rsidP="0025655A">
      <w:pPr>
        <w:pStyle w:val="B1"/>
        <w:ind w:left="0" w:firstLine="0"/>
        <w:rPr>
          <w:lang w:eastAsia="zh-CN"/>
        </w:rPr>
      </w:pPr>
      <w:r w:rsidRPr="009B6A1A">
        <w:rPr>
          <w:rFonts w:hint="eastAsia"/>
          <w:lang w:eastAsia="zh-CN"/>
        </w:rPr>
        <w:t>T</w:t>
      </w:r>
      <w:r w:rsidRPr="009B6A1A">
        <w:rPr>
          <w:lang w:eastAsia="zh-CN"/>
        </w:rPr>
        <w:t>h</w:t>
      </w:r>
      <w:r w:rsidRPr="009B6A1A">
        <w:rPr>
          <w:rFonts w:hint="eastAsia"/>
          <w:lang w:eastAsia="zh-CN"/>
        </w:rPr>
        <w:t xml:space="preserve">e UE </w:t>
      </w:r>
      <w:r w:rsidR="00E8635D" w:rsidRPr="009B6A1A">
        <w:rPr>
          <w:rFonts w:hint="eastAsia"/>
          <w:lang w:eastAsia="zh-CN"/>
        </w:rPr>
        <w:t xml:space="preserve">can send </w:t>
      </w:r>
      <w:r w:rsidR="00F86B74" w:rsidRPr="009B6A1A">
        <w:rPr>
          <w:rFonts w:hint="eastAsia"/>
          <w:lang w:eastAsia="zh-CN"/>
        </w:rPr>
        <w:t xml:space="preserve">a request </w:t>
      </w:r>
      <w:r w:rsidR="007C5C11" w:rsidRPr="009B6A1A">
        <w:rPr>
          <w:rFonts w:hint="eastAsia"/>
          <w:lang w:eastAsia="zh-CN"/>
        </w:rPr>
        <w:t xml:space="preserve">to the 5GC NF </w:t>
      </w:r>
      <w:r w:rsidR="00F86B74" w:rsidRPr="009B6A1A">
        <w:rPr>
          <w:rFonts w:hint="eastAsia"/>
          <w:lang w:eastAsia="zh-CN"/>
        </w:rPr>
        <w:t xml:space="preserve">for </w:t>
      </w:r>
      <w:r w:rsidR="00E8635D" w:rsidRPr="009B6A1A">
        <w:t>UE data transfer</w:t>
      </w:r>
      <w:r w:rsidR="000B101F" w:rsidRPr="009B6A1A">
        <w:rPr>
          <w:rFonts w:hint="eastAsia"/>
          <w:lang w:eastAsia="zh-CN"/>
        </w:rPr>
        <w:t xml:space="preserve"> from this UE</w:t>
      </w:r>
      <w:r w:rsidR="00E8635D" w:rsidRPr="009B6A1A">
        <w:rPr>
          <w:rFonts w:hint="eastAsia"/>
          <w:lang w:eastAsia="zh-CN"/>
        </w:rPr>
        <w:t xml:space="preserve">, e.g. </w:t>
      </w:r>
      <w:r w:rsidR="008B6616" w:rsidRPr="009B6A1A">
        <w:rPr>
          <w:rFonts w:hint="eastAsia"/>
          <w:lang w:eastAsia="zh-CN"/>
        </w:rPr>
        <w:t>based on</w:t>
      </w:r>
      <w:r w:rsidR="00724AF0" w:rsidRPr="009B6A1A">
        <w:rPr>
          <w:rFonts w:hint="eastAsia"/>
          <w:lang w:eastAsia="zh-CN"/>
        </w:rPr>
        <w:t xml:space="preserve"> </w:t>
      </w:r>
      <w:r w:rsidR="008B6616" w:rsidRPr="009B6A1A">
        <w:rPr>
          <w:rFonts w:hint="eastAsia"/>
          <w:lang w:eastAsia="zh-CN"/>
        </w:rPr>
        <w:t xml:space="preserve">application-layer </w:t>
      </w:r>
      <w:r w:rsidR="00E8635D" w:rsidRPr="009B6A1A">
        <w:rPr>
          <w:rFonts w:hint="eastAsia"/>
          <w:lang w:eastAsia="zh-CN"/>
        </w:rPr>
        <w:t>interactions with the AF</w:t>
      </w:r>
      <w:r w:rsidR="00724AF0" w:rsidRPr="009B6A1A">
        <w:rPr>
          <w:rFonts w:hint="eastAsia"/>
          <w:lang w:eastAsia="zh-CN"/>
        </w:rPr>
        <w:t xml:space="preserve"> or UE local configuration</w:t>
      </w:r>
      <w:r w:rsidR="00E8635D" w:rsidRPr="009B6A1A">
        <w:rPr>
          <w:rFonts w:hint="eastAsia"/>
          <w:lang w:eastAsia="zh-CN"/>
        </w:rPr>
        <w:t xml:space="preserve">. </w:t>
      </w:r>
      <w:r w:rsidR="008B6616" w:rsidRPr="009B6A1A">
        <w:rPr>
          <w:rFonts w:hint="eastAsia"/>
          <w:lang w:eastAsia="zh-CN"/>
        </w:rPr>
        <w:t>The 5GC NF can accept this request and send configuration information for UE data transfer towards the UE, or reject this request.</w:t>
      </w:r>
    </w:p>
    <w:p w:rsidR="008B6616" w:rsidRPr="009B6A1A" w:rsidRDefault="008B6616" w:rsidP="0025655A">
      <w:pPr>
        <w:pStyle w:val="B1"/>
        <w:ind w:left="0" w:firstLine="0"/>
        <w:rPr>
          <w:lang w:eastAsia="zh-CN"/>
        </w:rPr>
      </w:pPr>
      <w:r w:rsidRPr="009B6A1A">
        <w:rPr>
          <w:rFonts w:hint="eastAsia"/>
          <w:lang w:eastAsia="zh-CN"/>
        </w:rPr>
        <w:t>The UE can reject an UE data transfer request from the 5GC NF</w:t>
      </w:r>
      <w:r w:rsidR="00BB3C1F" w:rsidRPr="009B6A1A">
        <w:rPr>
          <w:rFonts w:hint="eastAsia"/>
          <w:lang w:eastAsia="zh-CN"/>
        </w:rPr>
        <w:t xml:space="preserve">, e.g. </w:t>
      </w:r>
      <w:r w:rsidR="00D3084E" w:rsidRPr="009B6A1A">
        <w:rPr>
          <w:rFonts w:hint="eastAsia"/>
          <w:lang w:eastAsia="zh-CN"/>
        </w:rPr>
        <w:t xml:space="preserve">due to unacceptable </w:t>
      </w:r>
      <w:r w:rsidR="00BB3C1F" w:rsidRPr="009B6A1A">
        <w:rPr>
          <w:rFonts w:hint="eastAsia"/>
          <w:lang w:eastAsia="zh-CN"/>
        </w:rPr>
        <w:t xml:space="preserve">configuration </w:t>
      </w:r>
      <w:r w:rsidR="00D3084E" w:rsidRPr="009B6A1A">
        <w:rPr>
          <w:lang w:eastAsia="zh-CN"/>
        </w:rPr>
        <w:t>information</w:t>
      </w:r>
      <w:r w:rsidR="00D3084E" w:rsidRPr="009B6A1A">
        <w:rPr>
          <w:rFonts w:hint="eastAsia"/>
          <w:lang w:eastAsia="zh-CN"/>
        </w:rPr>
        <w:t xml:space="preserve"> </w:t>
      </w:r>
      <w:r w:rsidR="00BB3C1F" w:rsidRPr="009B6A1A">
        <w:rPr>
          <w:rFonts w:hint="eastAsia"/>
          <w:lang w:eastAsia="zh-CN"/>
        </w:rPr>
        <w:t>for UE data transfer.</w:t>
      </w:r>
    </w:p>
    <w:p w:rsidR="001B4728" w:rsidRPr="009B6A1A" w:rsidRDefault="00B94110" w:rsidP="0025655A">
      <w:pPr>
        <w:pStyle w:val="B1"/>
        <w:ind w:left="0" w:firstLine="0"/>
        <w:rPr>
          <w:lang w:eastAsia="zh-CN"/>
        </w:rPr>
      </w:pPr>
      <w:r w:rsidRPr="009B6A1A">
        <w:rPr>
          <w:rFonts w:hint="eastAsia"/>
          <w:lang w:eastAsia="zh-CN"/>
        </w:rPr>
        <w:t xml:space="preserve">The </w:t>
      </w:r>
      <w:r w:rsidR="00F86B74" w:rsidRPr="009B6A1A">
        <w:rPr>
          <w:rFonts w:hint="eastAsia"/>
          <w:lang w:eastAsia="zh-CN"/>
        </w:rPr>
        <w:t xml:space="preserve">UE can send a request </w:t>
      </w:r>
      <w:r w:rsidR="007C5C11" w:rsidRPr="009B6A1A">
        <w:rPr>
          <w:rFonts w:hint="eastAsia"/>
          <w:lang w:eastAsia="zh-CN"/>
        </w:rPr>
        <w:t xml:space="preserve">to the 5GC NF </w:t>
      </w:r>
      <w:r w:rsidR="00F86B74" w:rsidRPr="009B6A1A">
        <w:rPr>
          <w:rFonts w:hint="eastAsia"/>
          <w:lang w:eastAsia="zh-CN"/>
        </w:rPr>
        <w:t xml:space="preserve">for </w:t>
      </w:r>
      <w:r w:rsidR="00477F7E" w:rsidRPr="009B6A1A">
        <w:rPr>
          <w:rFonts w:hint="eastAsia"/>
          <w:lang w:eastAsia="zh-CN"/>
        </w:rPr>
        <w:t xml:space="preserve">modifying </w:t>
      </w:r>
      <w:r w:rsidR="00F86B74" w:rsidRPr="009B6A1A">
        <w:rPr>
          <w:rFonts w:hint="eastAsia"/>
          <w:lang w:eastAsia="zh-CN"/>
        </w:rPr>
        <w:t xml:space="preserve">UE data transfer </w:t>
      </w:r>
      <w:r w:rsidR="00477F7E" w:rsidRPr="009B6A1A">
        <w:rPr>
          <w:rFonts w:hint="eastAsia"/>
          <w:lang w:eastAsia="zh-CN"/>
        </w:rPr>
        <w:t xml:space="preserve">from this UE (i.e. request for </w:t>
      </w:r>
      <w:r w:rsidR="00477F7E" w:rsidRPr="009B6A1A">
        <w:rPr>
          <w:lang w:eastAsia="zh-CN"/>
        </w:rPr>
        <w:t>updat</w:t>
      </w:r>
      <w:r w:rsidR="00477F7E" w:rsidRPr="009B6A1A">
        <w:rPr>
          <w:rFonts w:hint="eastAsia"/>
          <w:lang w:eastAsia="zh-CN"/>
        </w:rPr>
        <w:t xml:space="preserve">ing </w:t>
      </w:r>
      <w:r w:rsidR="00F86B74" w:rsidRPr="009B6A1A">
        <w:rPr>
          <w:rFonts w:hint="eastAsia"/>
          <w:lang w:eastAsia="zh-CN"/>
        </w:rPr>
        <w:t xml:space="preserve">the configuration information </w:t>
      </w:r>
      <w:r w:rsidR="00477F7E" w:rsidRPr="009B6A1A">
        <w:rPr>
          <w:rFonts w:hint="eastAsia"/>
          <w:lang w:eastAsia="zh-CN"/>
        </w:rPr>
        <w:t>of</w:t>
      </w:r>
      <w:r w:rsidR="00F86B74" w:rsidRPr="009B6A1A">
        <w:rPr>
          <w:rFonts w:hint="eastAsia"/>
          <w:lang w:eastAsia="zh-CN"/>
        </w:rPr>
        <w:t xml:space="preserve"> UE data transfer</w:t>
      </w:r>
      <w:r w:rsidR="006662F4" w:rsidRPr="009B6A1A">
        <w:rPr>
          <w:rFonts w:hint="eastAsia"/>
          <w:lang w:eastAsia="zh-CN"/>
        </w:rPr>
        <w:t>, e.g. data transfer frequency</w:t>
      </w:r>
      <w:r w:rsidR="00C934F7" w:rsidRPr="009B6A1A">
        <w:rPr>
          <w:rFonts w:hint="eastAsia"/>
          <w:lang w:eastAsia="zh-CN"/>
        </w:rPr>
        <w:t>)</w:t>
      </w:r>
      <w:r w:rsidR="006662F4" w:rsidRPr="009B6A1A">
        <w:rPr>
          <w:rFonts w:hint="eastAsia"/>
          <w:lang w:eastAsia="zh-CN"/>
        </w:rPr>
        <w:t>,</w:t>
      </w:r>
      <w:r w:rsidR="007C5C11" w:rsidRPr="009B6A1A">
        <w:rPr>
          <w:rFonts w:hint="eastAsia"/>
          <w:lang w:eastAsia="zh-CN"/>
        </w:rPr>
        <w:t xml:space="preserve"> </w:t>
      </w:r>
      <w:r w:rsidR="00CC2D77" w:rsidRPr="009B6A1A">
        <w:rPr>
          <w:rFonts w:hint="eastAsia"/>
          <w:lang w:eastAsia="zh-CN"/>
        </w:rPr>
        <w:t xml:space="preserve">e.g. </w:t>
      </w:r>
      <w:r w:rsidR="007C5C11" w:rsidRPr="009B6A1A">
        <w:rPr>
          <w:rFonts w:hint="eastAsia"/>
          <w:lang w:eastAsia="zh-CN"/>
        </w:rPr>
        <w:t>based on</w:t>
      </w:r>
      <w:r w:rsidR="006662F4" w:rsidRPr="009B6A1A">
        <w:rPr>
          <w:rFonts w:hint="eastAsia"/>
          <w:lang w:eastAsia="zh-CN"/>
        </w:rPr>
        <w:t xml:space="preserve"> UE status (</w:t>
      </w:r>
      <w:r w:rsidR="00CC2D77" w:rsidRPr="009B6A1A">
        <w:rPr>
          <w:rFonts w:hint="eastAsia"/>
          <w:lang w:eastAsia="zh-CN"/>
        </w:rPr>
        <w:t>e.g. UE performance</w:t>
      </w:r>
      <w:r w:rsidR="006662F4" w:rsidRPr="009B6A1A">
        <w:rPr>
          <w:rFonts w:hint="eastAsia"/>
          <w:lang w:eastAsia="zh-CN"/>
        </w:rPr>
        <w:t xml:space="preserve"> or energy saving) or application-layer interactions with the AF.</w:t>
      </w:r>
    </w:p>
    <w:p w:rsidR="00F86B74" w:rsidRPr="009B6A1A" w:rsidRDefault="00436B58" w:rsidP="0025655A">
      <w:pPr>
        <w:pStyle w:val="B1"/>
        <w:ind w:left="0" w:firstLine="0"/>
        <w:rPr>
          <w:lang w:eastAsia="zh-CN"/>
        </w:rPr>
      </w:pPr>
      <w:r w:rsidRPr="009B6A1A">
        <w:rPr>
          <w:rFonts w:hint="eastAsia"/>
          <w:lang w:eastAsia="zh-CN"/>
        </w:rPr>
        <w:t xml:space="preserve">The UE can send a request to the 5GC NF </w:t>
      </w:r>
      <w:r w:rsidR="00477F7E" w:rsidRPr="009B6A1A">
        <w:rPr>
          <w:rFonts w:hint="eastAsia"/>
          <w:lang w:eastAsia="zh-CN"/>
        </w:rPr>
        <w:t>for</w:t>
      </w:r>
      <w:r w:rsidRPr="009B6A1A">
        <w:rPr>
          <w:rFonts w:hint="eastAsia"/>
          <w:lang w:eastAsia="zh-CN"/>
        </w:rPr>
        <w:t xml:space="preserve"> terminat</w:t>
      </w:r>
      <w:r w:rsidR="00477F7E" w:rsidRPr="009B6A1A">
        <w:rPr>
          <w:rFonts w:hint="eastAsia"/>
          <w:lang w:eastAsia="zh-CN"/>
        </w:rPr>
        <w:t>ing</w:t>
      </w:r>
      <w:r w:rsidRPr="009B6A1A">
        <w:rPr>
          <w:rFonts w:hint="eastAsia"/>
          <w:lang w:eastAsia="zh-CN"/>
        </w:rPr>
        <w:t xml:space="preserve"> </w:t>
      </w:r>
      <w:r w:rsidR="000B101F" w:rsidRPr="009B6A1A">
        <w:rPr>
          <w:rFonts w:hint="eastAsia"/>
          <w:lang w:eastAsia="zh-CN"/>
        </w:rPr>
        <w:t xml:space="preserve">UE data </w:t>
      </w:r>
      <w:r w:rsidR="000B101F" w:rsidRPr="009B6A1A">
        <w:rPr>
          <w:lang w:eastAsia="zh-CN"/>
        </w:rPr>
        <w:t>transfer</w:t>
      </w:r>
      <w:r w:rsidR="000B101F" w:rsidRPr="009B6A1A">
        <w:rPr>
          <w:rFonts w:hint="eastAsia"/>
          <w:lang w:eastAsia="zh-CN"/>
        </w:rPr>
        <w:t xml:space="preserve"> from this UE</w:t>
      </w:r>
      <w:r w:rsidR="0002381A" w:rsidRPr="009B6A1A">
        <w:rPr>
          <w:rFonts w:hint="eastAsia"/>
          <w:lang w:eastAsia="zh-CN"/>
        </w:rPr>
        <w:t xml:space="preserve">, </w:t>
      </w:r>
      <w:r w:rsidR="00CC2D77" w:rsidRPr="009B6A1A">
        <w:rPr>
          <w:rFonts w:hint="eastAsia"/>
          <w:lang w:eastAsia="zh-CN"/>
        </w:rPr>
        <w:t>e.g. based</w:t>
      </w:r>
      <w:r w:rsidR="0002381A" w:rsidRPr="009B6A1A">
        <w:rPr>
          <w:rFonts w:hint="eastAsia"/>
          <w:lang w:eastAsia="zh-CN"/>
        </w:rPr>
        <w:t xml:space="preserve"> on UE status or application-layer interactions with the AF.</w:t>
      </w:r>
    </w:p>
    <w:p w:rsidR="007D4836" w:rsidRPr="009B6A1A" w:rsidRDefault="007D4836" w:rsidP="007D4836">
      <w:pPr>
        <w:rPr>
          <w:rFonts w:eastAsia="等线"/>
          <w:lang w:eastAsia="zh-CN"/>
        </w:rPr>
      </w:pPr>
      <w:r w:rsidRPr="009B6A1A">
        <w:rPr>
          <w:rFonts w:eastAsia="等线" w:hint="eastAsia"/>
          <w:lang w:eastAsia="zh-CN"/>
        </w:rPr>
        <w:t>3)</w:t>
      </w:r>
      <w:r w:rsidRPr="009B6A1A">
        <w:rPr>
          <w:rFonts w:eastAsia="等线"/>
          <w:lang w:eastAsia="zh-CN"/>
        </w:rPr>
        <w:tab/>
        <w:t>Whether an existing 5GC NF or a new 5GC NF is used for controlling UE data transfer</w:t>
      </w:r>
    </w:p>
    <w:p w:rsidR="00F07EBD" w:rsidRPr="009B6A1A" w:rsidRDefault="00102701" w:rsidP="00041F71">
      <w:pPr>
        <w:rPr>
          <w:rFonts w:eastAsia="等线"/>
          <w:lang w:eastAsia="zh-CN"/>
        </w:rPr>
      </w:pPr>
      <w:r w:rsidRPr="009B6A1A">
        <w:rPr>
          <w:rFonts w:eastAsia="等线" w:hint="eastAsia"/>
          <w:lang w:eastAsia="zh-CN"/>
        </w:rPr>
        <w:lastRenderedPageBreak/>
        <w:t>Among t</w:t>
      </w:r>
      <w:r w:rsidR="00F07EBD" w:rsidRPr="009B6A1A">
        <w:rPr>
          <w:rFonts w:eastAsia="等线" w:hint="eastAsia"/>
          <w:lang w:eastAsia="zh-CN"/>
        </w:rPr>
        <w:t xml:space="preserve">he </w:t>
      </w:r>
      <w:r w:rsidRPr="009B6A1A">
        <w:rPr>
          <w:rFonts w:eastAsia="等线"/>
          <w:lang w:eastAsia="zh-CN"/>
        </w:rPr>
        <w:t xml:space="preserve">existing </w:t>
      </w:r>
      <w:r w:rsidRPr="009B6A1A">
        <w:rPr>
          <w:rFonts w:eastAsia="等线" w:hint="eastAsia"/>
          <w:lang w:eastAsia="zh-CN"/>
        </w:rPr>
        <w:t xml:space="preserve">5GC NFs, the </w:t>
      </w:r>
      <w:r w:rsidR="00F07EBD" w:rsidRPr="009B6A1A">
        <w:rPr>
          <w:rFonts w:eastAsia="等线" w:hint="eastAsia"/>
          <w:lang w:eastAsia="zh-CN"/>
        </w:rPr>
        <w:t xml:space="preserve">DCCF </w:t>
      </w:r>
      <w:r w:rsidRPr="009B6A1A">
        <w:rPr>
          <w:rFonts w:eastAsia="等线" w:hint="eastAsia"/>
          <w:lang w:eastAsia="zh-CN"/>
        </w:rPr>
        <w:t>seems the most appropriate one to be used</w:t>
      </w:r>
      <w:r w:rsidR="00F07EBD" w:rsidRPr="009B6A1A">
        <w:rPr>
          <w:rFonts w:eastAsia="等线" w:hint="eastAsia"/>
          <w:lang w:eastAsia="zh-CN"/>
        </w:rPr>
        <w:t xml:space="preserve"> for </w:t>
      </w:r>
      <w:r w:rsidR="00F07EBD" w:rsidRPr="009B6A1A">
        <w:rPr>
          <w:rFonts w:eastAsia="等线"/>
          <w:lang w:eastAsia="zh-CN"/>
        </w:rPr>
        <w:t>controlling UE data transfer</w:t>
      </w:r>
      <w:r w:rsidR="00F07EBD" w:rsidRPr="009B6A1A">
        <w:rPr>
          <w:rFonts w:eastAsia="等线" w:hint="eastAsia"/>
          <w:lang w:eastAsia="zh-CN"/>
        </w:rPr>
        <w:t>, considering that the DCCF performs data collection coordination for network data analytics and already supports providing collected data to the AF and the NEF.</w:t>
      </w:r>
    </w:p>
    <w:p w:rsidR="00102701" w:rsidRPr="009B6A1A" w:rsidRDefault="00F07EBD" w:rsidP="00041F71">
      <w:pPr>
        <w:rPr>
          <w:rFonts w:eastAsia="等线"/>
          <w:lang w:eastAsia="zh-CN"/>
        </w:rPr>
      </w:pPr>
      <w:r w:rsidRPr="009B6A1A">
        <w:rPr>
          <w:rFonts w:eastAsia="等线" w:hint="eastAsia"/>
          <w:lang w:eastAsia="zh-CN"/>
        </w:rPr>
        <w:t>On the other hand, the DCCF does not support UP functionalities, i.e. establishing UP connection with the UE, nor support</w:t>
      </w:r>
      <w:r w:rsidR="00C04C69" w:rsidRPr="009B6A1A">
        <w:rPr>
          <w:rFonts w:eastAsia="等线" w:hint="eastAsia"/>
          <w:lang w:eastAsia="zh-CN"/>
        </w:rPr>
        <w:t>s</w:t>
      </w:r>
      <w:r w:rsidRPr="009B6A1A">
        <w:rPr>
          <w:rFonts w:eastAsia="等线" w:hint="eastAsia"/>
          <w:lang w:eastAsia="zh-CN"/>
        </w:rPr>
        <w:t xml:space="preserve"> providing </w:t>
      </w:r>
      <w:r w:rsidR="00C04C69" w:rsidRPr="009B6A1A">
        <w:rPr>
          <w:rFonts w:eastAsia="等线" w:hint="eastAsia"/>
          <w:lang w:eastAsia="zh-CN"/>
        </w:rPr>
        <w:t xml:space="preserve">UE data transfer related configuration </w:t>
      </w:r>
      <w:r w:rsidRPr="009B6A1A">
        <w:rPr>
          <w:rFonts w:eastAsia="等线" w:hint="eastAsia"/>
          <w:lang w:eastAsia="zh-CN"/>
        </w:rPr>
        <w:t>information to the NG-RAN (</w:t>
      </w:r>
      <w:r w:rsidR="00CC2D77" w:rsidRPr="009B6A1A">
        <w:rPr>
          <w:rFonts w:eastAsia="等线" w:hint="eastAsia"/>
          <w:lang w:eastAsia="zh-CN"/>
        </w:rPr>
        <w:t>see below discussion</w:t>
      </w:r>
      <w:r w:rsidRPr="009B6A1A">
        <w:rPr>
          <w:rFonts w:eastAsia="等线" w:hint="eastAsia"/>
          <w:lang w:eastAsia="zh-CN"/>
        </w:rPr>
        <w:t>)</w:t>
      </w:r>
      <w:r w:rsidR="00C04C69" w:rsidRPr="009B6A1A">
        <w:rPr>
          <w:rFonts w:eastAsia="等线" w:hint="eastAsia"/>
          <w:lang w:eastAsia="zh-CN"/>
        </w:rPr>
        <w:t>. Such functional extensions (i.e. new interfaces towards the UE and the NG-RAN) seem quite different from its existing fu</w:t>
      </w:r>
      <w:r w:rsidR="00102701" w:rsidRPr="009B6A1A">
        <w:rPr>
          <w:rFonts w:eastAsia="等线" w:hint="eastAsia"/>
          <w:lang w:eastAsia="zh-CN"/>
        </w:rPr>
        <w:t>nctionalities.</w:t>
      </w:r>
    </w:p>
    <w:p w:rsidR="00F07EBD" w:rsidRPr="009B6A1A" w:rsidRDefault="00C04C69" w:rsidP="00041F71">
      <w:pPr>
        <w:rPr>
          <w:rFonts w:eastAsia="等线"/>
          <w:lang w:eastAsia="zh-CN"/>
        </w:rPr>
      </w:pPr>
      <w:r w:rsidRPr="009B6A1A">
        <w:rPr>
          <w:rFonts w:eastAsia="等线" w:hint="eastAsia"/>
          <w:lang w:eastAsia="zh-CN"/>
        </w:rPr>
        <w:t xml:space="preserve">So </w:t>
      </w:r>
      <w:r w:rsidR="00102701" w:rsidRPr="009B6A1A">
        <w:rPr>
          <w:rFonts w:eastAsia="等线" w:hint="eastAsia"/>
          <w:lang w:eastAsia="zh-CN"/>
        </w:rPr>
        <w:t xml:space="preserve">whether to </w:t>
      </w:r>
      <w:r w:rsidRPr="009B6A1A">
        <w:rPr>
          <w:rFonts w:eastAsia="等线" w:hint="eastAsia"/>
          <w:lang w:eastAsia="zh-CN"/>
        </w:rPr>
        <w:t>us</w:t>
      </w:r>
      <w:r w:rsidR="00102701" w:rsidRPr="009B6A1A">
        <w:rPr>
          <w:rFonts w:eastAsia="等线" w:hint="eastAsia"/>
          <w:lang w:eastAsia="zh-CN"/>
        </w:rPr>
        <w:t>e</w:t>
      </w:r>
      <w:r w:rsidRPr="009B6A1A">
        <w:rPr>
          <w:rFonts w:eastAsia="等线" w:hint="eastAsia"/>
          <w:lang w:eastAsia="zh-CN"/>
        </w:rPr>
        <w:t xml:space="preserve"> a new 5GC NF</w:t>
      </w:r>
      <w:r w:rsidR="00102701" w:rsidRPr="009B6A1A">
        <w:rPr>
          <w:rFonts w:eastAsia="等线" w:hint="eastAsia"/>
          <w:lang w:eastAsia="zh-CN"/>
        </w:rPr>
        <w:t xml:space="preserve"> or </w:t>
      </w:r>
      <w:r w:rsidR="00102701" w:rsidRPr="009B6A1A">
        <w:rPr>
          <w:rFonts w:eastAsia="等线"/>
          <w:lang w:eastAsia="zh-CN"/>
        </w:rPr>
        <w:t>an existing 5GC NF</w:t>
      </w:r>
      <w:r w:rsidR="00102701" w:rsidRPr="009B6A1A">
        <w:rPr>
          <w:rFonts w:eastAsia="等线" w:hint="eastAsia"/>
          <w:lang w:eastAsia="zh-CN"/>
        </w:rPr>
        <w:t xml:space="preserve"> (e.g. DCCF)</w:t>
      </w:r>
      <w:r w:rsidRPr="009B6A1A">
        <w:rPr>
          <w:rFonts w:eastAsia="等线" w:hint="eastAsia"/>
          <w:lang w:eastAsia="zh-CN"/>
        </w:rPr>
        <w:t xml:space="preserve"> for UE data transfer </w:t>
      </w:r>
      <w:r w:rsidR="00AE73A6" w:rsidRPr="009B6A1A">
        <w:rPr>
          <w:rFonts w:eastAsia="等线" w:hint="eastAsia"/>
          <w:lang w:eastAsia="zh-CN"/>
        </w:rPr>
        <w:t>needs further discussion, and can be decided after the RAN WG(s) chooses whether to use UP or CP for UE data transfer.</w:t>
      </w:r>
    </w:p>
    <w:p w:rsidR="007D4836" w:rsidRPr="009B6A1A" w:rsidRDefault="007D4836" w:rsidP="007D4836">
      <w:pPr>
        <w:rPr>
          <w:rFonts w:eastAsia="等线"/>
          <w:lang w:eastAsia="zh-CN"/>
        </w:rPr>
      </w:pPr>
      <w:r w:rsidRPr="009B6A1A">
        <w:rPr>
          <w:rFonts w:eastAsia="等线" w:hint="eastAsia"/>
          <w:lang w:eastAsia="zh-CN"/>
        </w:rPr>
        <w:t>4)</w:t>
      </w:r>
      <w:r w:rsidRPr="009B6A1A">
        <w:rPr>
          <w:rFonts w:eastAsia="等线"/>
          <w:lang w:eastAsia="zh-CN"/>
        </w:rPr>
        <w:tab/>
        <w:t>How the configuration information for UE data transfer is sent to the UE</w:t>
      </w:r>
    </w:p>
    <w:p w:rsidR="007D4836" w:rsidRPr="009B6A1A" w:rsidRDefault="007D4836" w:rsidP="00041F71">
      <w:pPr>
        <w:rPr>
          <w:rFonts w:eastAsia="等线"/>
          <w:lang w:eastAsia="zh-CN"/>
        </w:rPr>
      </w:pPr>
      <w:r w:rsidRPr="009B6A1A">
        <w:rPr>
          <w:rFonts w:eastAsia="等线" w:hint="eastAsia"/>
          <w:lang w:eastAsia="zh-CN"/>
        </w:rPr>
        <w:t>See 1).</w:t>
      </w:r>
      <w:r w:rsidR="00FE3E34" w:rsidRPr="009B6A1A">
        <w:rPr>
          <w:rFonts w:eastAsia="等线" w:hint="eastAsia"/>
          <w:lang w:eastAsia="zh-CN"/>
        </w:rPr>
        <w:t xml:space="preserve"> Considering that the configuration information for UE data transfer could be of large volume, </w:t>
      </w:r>
      <w:r w:rsidR="00FE3E34" w:rsidRPr="009B6A1A">
        <w:rPr>
          <w:rFonts w:eastAsia="等线"/>
          <w:lang w:eastAsia="zh-CN"/>
        </w:rPr>
        <w:t>it</w:t>
      </w:r>
      <w:r w:rsidR="00FE3E34" w:rsidRPr="009B6A1A">
        <w:rPr>
          <w:rFonts w:eastAsia="等线" w:hint="eastAsia"/>
          <w:lang w:eastAsia="zh-CN"/>
        </w:rPr>
        <w:t xml:space="preserve"> is more efficient to transfer it over the UP.</w:t>
      </w:r>
    </w:p>
    <w:p w:rsidR="007D4836" w:rsidRPr="009B6A1A" w:rsidRDefault="007D4836" w:rsidP="007D4836">
      <w:pPr>
        <w:rPr>
          <w:rFonts w:eastAsia="等线"/>
          <w:lang w:eastAsia="zh-CN"/>
        </w:rPr>
      </w:pPr>
      <w:r w:rsidRPr="009B6A1A">
        <w:rPr>
          <w:rFonts w:eastAsia="等线" w:hint="eastAsia"/>
          <w:lang w:eastAsia="zh-CN"/>
        </w:rPr>
        <w:t>5)</w:t>
      </w:r>
      <w:r w:rsidRPr="009B6A1A">
        <w:rPr>
          <w:rFonts w:eastAsia="等线" w:hint="eastAsia"/>
          <w:lang w:eastAsia="zh-CN"/>
        </w:rPr>
        <w:tab/>
      </w:r>
      <w:r w:rsidRPr="009B6A1A">
        <w:rPr>
          <w:rFonts w:eastAsia="等线"/>
          <w:lang w:eastAsia="zh-CN"/>
        </w:rPr>
        <w:t>How the 5GC NF sends its UP information (i.e. IP address or FQDN of the 5GC NF), for standardized UE data transfer from the UE to the 5GC NF.</w:t>
      </w:r>
    </w:p>
    <w:p w:rsidR="007D4836" w:rsidRPr="009B6A1A" w:rsidRDefault="007D4836" w:rsidP="007D4836">
      <w:pPr>
        <w:rPr>
          <w:lang w:eastAsia="zh-CN"/>
        </w:rPr>
      </w:pPr>
      <w:r w:rsidRPr="009B6A1A">
        <w:rPr>
          <w:lang w:eastAsia="zh-CN"/>
        </w:rPr>
        <w:t>T</w:t>
      </w:r>
      <w:r w:rsidRPr="009B6A1A">
        <w:rPr>
          <w:rFonts w:hint="eastAsia"/>
          <w:lang w:eastAsia="zh-CN"/>
        </w:rPr>
        <w:t>riggered by the UE data transfer request from the AF (possibly via the NEF) or from UE (via the AMF), t</w:t>
      </w:r>
      <w:r w:rsidRPr="009B6A1A">
        <w:t>he 5GC NF sends its UP information (i.e. IP address or FQDN of the 5GC NF)</w:t>
      </w:r>
      <w:r w:rsidRPr="009B6A1A">
        <w:rPr>
          <w:rFonts w:hint="eastAsia"/>
          <w:lang w:eastAsia="zh-CN"/>
        </w:rPr>
        <w:t xml:space="preserve"> to the UE via the AMF over the CP.</w:t>
      </w:r>
    </w:p>
    <w:p w:rsidR="00041F71" w:rsidRPr="009B6A1A" w:rsidRDefault="007D4836" w:rsidP="00041F71">
      <w:pPr>
        <w:rPr>
          <w:rFonts w:eastAsia="等线"/>
          <w:lang w:eastAsia="zh-CN"/>
        </w:rPr>
      </w:pPr>
      <w:r w:rsidRPr="009B6A1A">
        <w:rPr>
          <w:rFonts w:eastAsia="等线" w:hint="eastAsia"/>
          <w:lang w:eastAsia="zh-CN"/>
        </w:rPr>
        <w:t>6</w:t>
      </w:r>
      <w:r w:rsidR="00041F71" w:rsidRPr="009B6A1A">
        <w:rPr>
          <w:rFonts w:eastAsia="等线" w:hint="eastAsia"/>
          <w:lang w:eastAsia="zh-CN"/>
        </w:rPr>
        <w:t>)</w:t>
      </w:r>
      <w:r w:rsidR="00041F71" w:rsidRPr="009B6A1A">
        <w:rPr>
          <w:rFonts w:eastAsia="等线" w:hint="eastAsia"/>
          <w:lang w:eastAsia="zh-CN"/>
        </w:rPr>
        <w:tab/>
      </w:r>
      <w:r w:rsidR="00041F71" w:rsidRPr="009B6A1A">
        <w:rPr>
          <w:rFonts w:eastAsia="等线"/>
          <w:lang w:eastAsia="zh-CN"/>
        </w:rPr>
        <w:t>How the 5GC NF checks the reported UE data to support the full visibility of standardized UE data contents.</w:t>
      </w:r>
    </w:p>
    <w:p w:rsidR="002F6C15" w:rsidRPr="009B6A1A" w:rsidRDefault="005441C8" w:rsidP="00904C4E">
      <w:pPr>
        <w:pStyle w:val="B1"/>
        <w:ind w:left="0" w:firstLine="0"/>
        <w:rPr>
          <w:rFonts w:eastAsia="等线"/>
          <w:lang w:eastAsia="zh-CN"/>
        </w:rPr>
      </w:pPr>
      <w:r w:rsidRPr="009B6A1A">
        <w:rPr>
          <w:rFonts w:hint="eastAsia"/>
          <w:lang w:eastAsia="zh-CN"/>
        </w:rPr>
        <w:t xml:space="preserve">As </w:t>
      </w:r>
      <w:r w:rsidR="00806D02" w:rsidRPr="009B6A1A">
        <w:rPr>
          <w:rFonts w:hint="eastAsia"/>
          <w:lang w:eastAsia="zh-CN"/>
        </w:rPr>
        <w:t xml:space="preserve">RAN2 </w:t>
      </w:r>
      <w:r w:rsidRPr="009B6A1A">
        <w:rPr>
          <w:rFonts w:hint="eastAsia"/>
          <w:lang w:eastAsia="zh-CN"/>
        </w:rPr>
        <w:t xml:space="preserve">clarified in </w:t>
      </w:r>
      <w:hyperlink r:id="rId8" w:history="1">
        <w:r w:rsidRPr="009B6A1A">
          <w:rPr>
            <w:rStyle w:val="aa"/>
            <w:rFonts w:hint="eastAsia"/>
            <w:lang w:eastAsia="zh-CN"/>
          </w:rPr>
          <w:t>S2-2500025/R2-2411152</w:t>
        </w:r>
      </w:hyperlink>
      <w:r w:rsidR="00705805" w:rsidRPr="009B6A1A">
        <w:rPr>
          <w:rFonts w:hint="eastAsia"/>
          <w:lang w:eastAsia="zh-CN"/>
        </w:rPr>
        <w:t>,</w:t>
      </w:r>
      <w:r w:rsidR="00DF27BC" w:rsidRPr="009B6A1A">
        <w:rPr>
          <w:rFonts w:hint="eastAsia"/>
          <w:lang w:eastAsia="zh-CN"/>
        </w:rPr>
        <w:t xml:space="preserve"> </w:t>
      </w:r>
      <w:r w:rsidR="00806D02" w:rsidRPr="009B6A1A">
        <w:rPr>
          <w:lang w:eastAsia="zh-CN"/>
        </w:rPr>
        <w:t>“</w:t>
      </w:r>
      <w:r w:rsidR="00806D02" w:rsidRPr="009B6A1A">
        <w:rPr>
          <w:rFonts w:eastAsia="等线"/>
          <w:lang w:eastAsia="zh-CN"/>
        </w:rPr>
        <w:t xml:space="preserve">visibility of data content signifies that the MNO will be able to be aware of, access, and comprehend the content of the collected/reported data without the need of SLA. Thus, </w:t>
      </w:r>
      <w:r w:rsidR="00806D02" w:rsidRPr="009B6A1A">
        <w:rPr>
          <w:rFonts w:eastAsia="等线"/>
          <w:color w:val="C00000"/>
          <w:lang w:eastAsia="zh-CN"/>
        </w:rPr>
        <w:t>full visibility allows the MNO to verify/match the data specified/configured to be collected and the data that is being reported</w:t>
      </w:r>
      <w:r w:rsidR="00806D02" w:rsidRPr="009B6A1A">
        <w:rPr>
          <w:rFonts w:eastAsia="等线"/>
          <w:lang w:eastAsia="zh-CN"/>
        </w:rPr>
        <w:t>.”</w:t>
      </w:r>
    </w:p>
    <w:p w:rsidR="004209F4" w:rsidRPr="009B6A1A" w:rsidRDefault="006E4C70" w:rsidP="00904C4E">
      <w:pPr>
        <w:pStyle w:val="B1"/>
        <w:ind w:left="0" w:firstLine="0"/>
        <w:rPr>
          <w:rFonts w:eastAsia="等线"/>
          <w:lang w:eastAsia="zh-CN"/>
        </w:rPr>
      </w:pPr>
      <w:r w:rsidRPr="009B6A1A">
        <w:rPr>
          <w:rFonts w:eastAsia="等线" w:hint="eastAsia"/>
          <w:lang w:eastAsia="zh-CN"/>
        </w:rPr>
        <w:t xml:space="preserve">So the 5GC NF needs </w:t>
      </w:r>
      <w:r w:rsidR="002F6C15" w:rsidRPr="009B6A1A">
        <w:rPr>
          <w:rFonts w:eastAsia="等线" w:hint="eastAsia"/>
          <w:lang w:eastAsia="zh-CN"/>
        </w:rPr>
        <w:t xml:space="preserve">to know the two kinds of information/data, </w:t>
      </w:r>
      <w:r w:rsidRPr="009B6A1A">
        <w:rPr>
          <w:rFonts w:eastAsia="等线"/>
          <w:lang w:eastAsia="zh-CN"/>
        </w:rPr>
        <w:t>“data specified/configured to be collected”</w:t>
      </w:r>
      <w:r w:rsidR="002F6C15" w:rsidRPr="009B6A1A">
        <w:rPr>
          <w:rFonts w:eastAsia="等线" w:hint="eastAsia"/>
          <w:lang w:eastAsia="zh-CN"/>
        </w:rPr>
        <w:t xml:space="preserve"> and </w:t>
      </w:r>
      <w:r w:rsidR="002F6C15" w:rsidRPr="009B6A1A">
        <w:rPr>
          <w:rFonts w:eastAsia="等线"/>
          <w:lang w:eastAsia="zh-CN"/>
        </w:rPr>
        <w:t>“data that is being reported”</w:t>
      </w:r>
      <w:r w:rsidR="002F6C15" w:rsidRPr="009B6A1A">
        <w:rPr>
          <w:rFonts w:eastAsia="等线" w:hint="eastAsia"/>
          <w:lang w:eastAsia="zh-CN"/>
        </w:rPr>
        <w:t xml:space="preserve">, to </w:t>
      </w:r>
      <w:r w:rsidR="002F6C15" w:rsidRPr="009B6A1A">
        <w:rPr>
          <w:rFonts w:eastAsia="等线"/>
          <w:lang w:eastAsia="zh-CN"/>
        </w:rPr>
        <w:t>support the full visibility of standardized UE data c</w:t>
      </w:r>
      <w:r w:rsidR="002F6C15" w:rsidRPr="009B6A1A">
        <w:rPr>
          <w:rFonts w:eastAsia="等线" w:hint="eastAsia"/>
          <w:lang w:eastAsia="zh-CN"/>
        </w:rPr>
        <w:t>ontent.</w:t>
      </w:r>
    </w:p>
    <w:p w:rsidR="004209F4" w:rsidRPr="009B6A1A" w:rsidRDefault="002F6C15" w:rsidP="00904C4E">
      <w:pPr>
        <w:pStyle w:val="B1"/>
        <w:ind w:left="0" w:firstLine="0"/>
        <w:rPr>
          <w:rFonts w:eastAsia="等线"/>
          <w:lang w:eastAsia="zh-CN"/>
        </w:rPr>
      </w:pPr>
      <w:r w:rsidRPr="009B6A1A">
        <w:rPr>
          <w:rFonts w:eastAsia="等线" w:hint="eastAsia"/>
          <w:lang w:eastAsia="zh-CN"/>
        </w:rPr>
        <w:t xml:space="preserve">From </w:t>
      </w:r>
      <w:r w:rsidR="005F69DA" w:rsidRPr="009B6A1A">
        <w:rPr>
          <w:rFonts w:eastAsia="等线" w:hint="eastAsia"/>
          <w:lang w:eastAsia="zh-CN"/>
        </w:rPr>
        <w:t xml:space="preserve">the </w:t>
      </w:r>
      <w:r w:rsidRPr="009B6A1A">
        <w:rPr>
          <w:rFonts w:eastAsia="等线" w:hint="eastAsia"/>
          <w:lang w:eastAsia="zh-CN"/>
        </w:rPr>
        <w:t>5GC</w:t>
      </w:r>
      <w:r w:rsidR="005F69DA" w:rsidRPr="009B6A1A">
        <w:rPr>
          <w:rFonts w:eastAsia="等线" w:hint="eastAsia"/>
          <w:lang w:eastAsia="zh-CN"/>
        </w:rPr>
        <w:t xml:space="preserve"> NF</w:t>
      </w:r>
      <w:r w:rsidRPr="009B6A1A">
        <w:rPr>
          <w:rFonts w:eastAsia="等线" w:hint="eastAsia"/>
          <w:lang w:eastAsia="zh-CN"/>
        </w:rPr>
        <w:t xml:space="preserve"> point of view,</w:t>
      </w:r>
      <w:r w:rsidR="005F69DA" w:rsidRPr="009B6A1A">
        <w:rPr>
          <w:rFonts w:eastAsia="等线" w:hint="eastAsia"/>
          <w:lang w:eastAsia="zh-CN"/>
        </w:rPr>
        <w:t xml:space="preserve"> </w:t>
      </w:r>
      <w:r w:rsidR="00461AEC" w:rsidRPr="009B6A1A">
        <w:rPr>
          <w:rFonts w:eastAsia="等线" w:hint="eastAsia"/>
          <w:lang w:eastAsia="zh-CN"/>
        </w:rPr>
        <w:t xml:space="preserve">the </w:t>
      </w:r>
      <w:r w:rsidR="00461AEC" w:rsidRPr="009B6A1A">
        <w:rPr>
          <w:rFonts w:eastAsia="等线"/>
          <w:lang w:eastAsia="zh-CN"/>
        </w:rPr>
        <w:t>“data specified/configured to be collected”</w:t>
      </w:r>
      <w:r w:rsidR="00461AEC" w:rsidRPr="009B6A1A">
        <w:rPr>
          <w:rFonts w:eastAsia="等线" w:hint="eastAsia"/>
          <w:lang w:eastAsia="zh-CN"/>
        </w:rPr>
        <w:t xml:space="preserve"> is reflected</w:t>
      </w:r>
      <w:r w:rsidR="000B6146" w:rsidRPr="009B6A1A">
        <w:rPr>
          <w:rFonts w:eastAsia="等线" w:hint="eastAsia"/>
          <w:lang w:eastAsia="zh-CN"/>
        </w:rPr>
        <w:t>/indicated</w:t>
      </w:r>
      <w:r w:rsidR="00461AEC" w:rsidRPr="009B6A1A">
        <w:rPr>
          <w:rFonts w:eastAsia="等线" w:hint="eastAsia"/>
          <w:lang w:eastAsia="zh-CN"/>
        </w:rPr>
        <w:t xml:space="preserve"> by </w:t>
      </w:r>
      <w:r w:rsidR="005F69DA" w:rsidRPr="009B6A1A">
        <w:rPr>
          <w:rFonts w:eastAsia="等线" w:hint="eastAsia"/>
          <w:lang w:eastAsia="zh-CN"/>
        </w:rPr>
        <w:t>the type</w:t>
      </w:r>
      <w:r w:rsidR="009B6C11" w:rsidRPr="009B6A1A">
        <w:rPr>
          <w:rFonts w:eastAsia="等线" w:hint="eastAsia"/>
          <w:lang w:eastAsia="zh-CN"/>
        </w:rPr>
        <w:t>s</w:t>
      </w:r>
      <w:r w:rsidR="005F69DA" w:rsidRPr="009B6A1A">
        <w:rPr>
          <w:rFonts w:eastAsia="等线" w:hint="eastAsia"/>
          <w:lang w:eastAsia="zh-CN"/>
        </w:rPr>
        <w:t xml:space="preserve"> and format</w:t>
      </w:r>
      <w:r w:rsidR="009B6C11" w:rsidRPr="009B6A1A">
        <w:rPr>
          <w:rFonts w:eastAsia="等线" w:hint="eastAsia"/>
          <w:lang w:eastAsia="zh-CN"/>
        </w:rPr>
        <w:t>s</w:t>
      </w:r>
      <w:r w:rsidR="005F69DA" w:rsidRPr="009B6A1A">
        <w:rPr>
          <w:rFonts w:eastAsia="等线" w:hint="eastAsia"/>
          <w:lang w:eastAsia="zh-CN"/>
        </w:rPr>
        <w:t xml:space="preserve"> </w:t>
      </w:r>
      <w:r w:rsidR="00EE680B" w:rsidRPr="009B6A1A">
        <w:rPr>
          <w:rFonts w:eastAsia="等线" w:hint="eastAsia"/>
          <w:lang w:eastAsia="zh-CN"/>
        </w:rPr>
        <w:t xml:space="preserve">(including the value ranges) </w:t>
      </w:r>
      <w:r w:rsidR="005F69DA" w:rsidRPr="009B6A1A">
        <w:rPr>
          <w:rFonts w:eastAsia="等线" w:hint="eastAsia"/>
          <w:lang w:eastAsia="zh-CN"/>
        </w:rPr>
        <w:t>of</w:t>
      </w:r>
      <w:r w:rsidRPr="009B6A1A">
        <w:rPr>
          <w:rFonts w:eastAsia="等线" w:hint="eastAsia"/>
          <w:lang w:eastAsia="zh-CN"/>
        </w:rPr>
        <w:t xml:space="preserve"> </w:t>
      </w:r>
      <w:r w:rsidR="009B6C11" w:rsidRPr="009B6A1A">
        <w:rPr>
          <w:rFonts w:eastAsia="等线" w:hint="eastAsia"/>
          <w:lang w:eastAsia="zh-CN"/>
        </w:rPr>
        <w:t xml:space="preserve">the </w:t>
      </w:r>
      <w:r w:rsidRPr="009B6A1A">
        <w:rPr>
          <w:rFonts w:eastAsia="等线"/>
          <w:lang w:eastAsia="zh-CN"/>
        </w:rPr>
        <w:t xml:space="preserve">data specified/configured to be </w:t>
      </w:r>
      <w:r w:rsidRPr="009B6A1A">
        <w:rPr>
          <w:rFonts w:eastAsia="等线" w:hint="eastAsia"/>
          <w:lang w:eastAsia="zh-CN"/>
        </w:rPr>
        <w:t xml:space="preserve">transferred </w:t>
      </w:r>
      <w:r w:rsidR="005F69DA" w:rsidRPr="009B6A1A">
        <w:rPr>
          <w:rFonts w:eastAsia="等线" w:hint="eastAsia"/>
          <w:lang w:eastAsia="zh-CN"/>
        </w:rPr>
        <w:t>to</w:t>
      </w:r>
      <w:r w:rsidRPr="009B6A1A">
        <w:rPr>
          <w:rFonts w:eastAsia="等线" w:hint="eastAsia"/>
          <w:lang w:eastAsia="zh-CN"/>
        </w:rPr>
        <w:t xml:space="preserve"> the AF (UE side mo</w:t>
      </w:r>
      <w:r w:rsidR="005F69DA" w:rsidRPr="009B6A1A">
        <w:rPr>
          <w:rFonts w:eastAsia="等线" w:hint="eastAsia"/>
          <w:lang w:eastAsia="zh-CN"/>
        </w:rPr>
        <w:t>d</w:t>
      </w:r>
      <w:r w:rsidRPr="009B6A1A">
        <w:rPr>
          <w:rFonts w:eastAsia="等线" w:hint="eastAsia"/>
          <w:lang w:eastAsia="zh-CN"/>
        </w:rPr>
        <w:t>el training server)</w:t>
      </w:r>
      <w:r w:rsidR="000B6146" w:rsidRPr="009B6A1A">
        <w:rPr>
          <w:rFonts w:eastAsia="等线" w:hint="eastAsia"/>
          <w:lang w:eastAsia="zh-CN"/>
        </w:rPr>
        <w:t xml:space="preserve">, </w:t>
      </w:r>
      <w:r w:rsidR="00547809" w:rsidRPr="009B6A1A">
        <w:rPr>
          <w:rFonts w:eastAsia="等线" w:hint="eastAsia"/>
          <w:lang w:eastAsia="zh-CN"/>
        </w:rPr>
        <w:t xml:space="preserve">which can be contained or indicated </w:t>
      </w:r>
      <w:r w:rsidR="001F7165" w:rsidRPr="009B6A1A">
        <w:rPr>
          <w:rFonts w:eastAsia="等线" w:hint="eastAsia"/>
          <w:lang w:eastAsia="zh-CN"/>
        </w:rPr>
        <w:t xml:space="preserve">by the configuration information for </w:t>
      </w:r>
      <w:r w:rsidR="00547809" w:rsidRPr="009B6A1A">
        <w:rPr>
          <w:rFonts w:eastAsia="等线" w:hint="eastAsia"/>
          <w:lang w:eastAsia="zh-CN"/>
        </w:rPr>
        <w:t>UE data transfer</w:t>
      </w:r>
      <w:r w:rsidR="001F7165" w:rsidRPr="009B6A1A">
        <w:rPr>
          <w:rFonts w:eastAsia="等线" w:hint="eastAsia"/>
          <w:lang w:eastAsia="zh-CN"/>
        </w:rPr>
        <w:t xml:space="preserve"> in the</w:t>
      </w:r>
      <w:r w:rsidR="00547809" w:rsidRPr="009B6A1A">
        <w:rPr>
          <w:rFonts w:eastAsia="等线" w:hint="eastAsia"/>
          <w:lang w:eastAsia="zh-CN"/>
        </w:rPr>
        <w:t xml:space="preserve"> request to the UE (and possibly </w:t>
      </w:r>
      <w:r w:rsidR="001F7165" w:rsidRPr="009B6A1A">
        <w:rPr>
          <w:rFonts w:eastAsia="等线" w:hint="eastAsia"/>
          <w:lang w:eastAsia="zh-CN"/>
        </w:rPr>
        <w:t xml:space="preserve">also to </w:t>
      </w:r>
      <w:r w:rsidR="00547809" w:rsidRPr="009B6A1A">
        <w:rPr>
          <w:rFonts w:eastAsia="等线" w:hint="eastAsia"/>
          <w:lang w:eastAsia="zh-CN"/>
        </w:rPr>
        <w:t xml:space="preserve">the NG-RAN), while </w:t>
      </w:r>
      <w:r w:rsidR="00547809" w:rsidRPr="009B6A1A">
        <w:rPr>
          <w:rFonts w:eastAsia="等线"/>
          <w:lang w:eastAsia="zh-CN"/>
        </w:rPr>
        <w:t>“data that is being reported”</w:t>
      </w:r>
      <w:r w:rsidR="005F69DA" w:rsidRPr="009B6A1A">
        <w:rPr>
          <w:rFonts w:eastAsia="等线" w:hint="eastAsia"/>
          <w:lang w:eastAsia="zh-CN"/>
        </w:rPr>
        <w:t xml:space="preserve"> </w:t>
      </w:r>
      <w:r w:rsidR="00547809" w:rsidRPr="009B6A1A">
        <w:rPr>
          <w:rFonts w:eastAsia="等线" w:hint="eastAsia"/>
          <w:lang w:eastAsia="zh-CN"/>
        </w:rPr>
        <w:t>is indicated by the type</w:t>
      </w:r>
      <w:r w:rsidR="009B6C11" w:rsidRPr="009B6A1A">
        <w:rPr>
          <w:rFonts w:eastAsia="等线" w:hint="eastAsia"/>
          <w:lang w:eastAsia="zh-CN"/>
        </w:rPr>
        <w:t>s</w:t>
      </w:r>
      <w:r w:rsidR="00547809" w:rsidRPr="009B6A1A">
        <w:rPr>
          <w:rFonts w:eastAsia="等线" w:hint="eastAsia"/>
          <w:lang w:eastAsia="zh-CN"/>
        </w:rPr>
        <w:t xml:space="preserve"> and format</w:t>
      </w:r>
      <w:r w:rsidR="009B6C11" w:rsidRPr="009B6A1A">
        <w:rPr>
          <w:rFonts w:eastAsia="等线" w:hint="eastAsia"/>
          <w:lang w:eastAsia="zh-CN"/>
        </w:rPr>
        <w:t>s</w:t>
      </w:r>
      <w:r w:rsidR="00547809" w:rsidRPr="009B6A1A">
        <w:rPr>
          <w:rFonts w:eastAsia="等线" w:hint="eastAsia"/>
          <w:lang w:eastAsia="zh-CN"/>
        </w:rPr>
        <w:t xml:space="preserve"> of </w:t>
      </w:r>
      <w:r w:rsidR="009B6C11" w:rsidRPr="009B6A1A">
        <w:rPr>
          <w:rFonts w:eastAsia="等线" w:hint="eastAsia"/>
          <w:lang w:eastAsia="zh-CN"/>
        </w:rPr>
        <w:t xml:space="preserve">the </w:t>
      </w:r>
      <w:r w:rsidR="00547809" w:rsidRPr="009B6A1A">
        <w:rPr>
          <w:rFonts w:eastAsia="等线"/>
          <w:lang w:eastAsia="zh-CN"/>
        </w:rPr>
        <w:t>data</w:t>
      </w:r>
      <w:r w:rsidR="00547809" w:rsidRPr="009B6A1A">
        <w:rPr>
          <w:rFonts w:eastAsia="等线" w:hint="eastAsia"/>
          <w:lang w:eastAsia="zh-CN"/>
        </w:rPr>
        <w:t xml:space="preserve"> transferred by the UE to the 5GC NF over the U</w:t>
      </w:r>
      <w:r w:rsidR="00647281" w:rsidRPr="009B6A1A">
        <w:rPr>
          <w:rFonts w:eastAsia="等线" w:hint="eastAsia"/>
          <w:lang w:eastAsia="zh-CN"/>
        </w:rPr>
        <w:t>P</w:t>
      </w:r>
      <w:r w:rsidR="00547809" w:rsidRPr="009B6A1A">
        <w:rPr>
          <w:rFonts w:eastAsia="等线" w:hint="eastAsia"/>
          <w:lang w:eastAsia="zh-CN"/>
        </w:rPr>
        <w:t>.</w:t>
      </w:r>
    </w:p>
    <w:p w:rsidR="001F7165" w:rsidRPr="009B6A1A" w:rsidRDefault="001F7165" w:rsidP="00904C4E">
      <w:pPr>
        <w:pStyle w:val="B1"/>
        <w:ind w:left="0" w:firstLine="0"/>
        <w:rPr>
          <w:rFonts w:eastAsia="等线"/>
          <w:lang w:eastAsia="zh-CN"/>
        </w:rPr>
      </w:pPr>
      <w:r w:rsidRPr="009B6A1A">
        <w:rPr>
          <w:rFonts w:eastAsia="等线" w:hint="eastAsia"/>
          <w:lang w:eastAsia="zh-CN"/>
        </w:rPr>
        <w:t>So the 5GC NF</w:t>
      </w:r>
      <w:r w:rsidRPr="009B6A1A">
        <w:rPr>
          <w:rFonts w:eastAsia="等线"/>
          <w:lang w:eastAsia="zh-CN"/>
        </w:rPr>
        <w:t xml:space="preserve"> </w:t>
      </w:r>
      <w:r w:rsidRPr="009B6A1A">
        <w:rPr>
          <w:rFonts w:eastAsia="等线" w:hint="eastAsia"/>
          <w:lang w:eastAsia="zh-CN"/>
        </w:rPr>
        <w:t>can check the types and formats (including the value ranges) of the reported UE data against the</w:t>
      </w:r>
      <w:r w:rsidRPr="009B6A1A">
        <w:rPr>
          <w:rFonts w:eastAsia="等线"/>
          <w:lang w:eastAsia="zh-CN"/>
        </w:rPr>
        <w:t xml:space="preserve"> </w:t>
      </w:r>
      <w:r w:rsidRPr="009B6A1A">
        <w:rPr>
          <w:rFonts w:eastAsia="等线" w:hint="eastAsia"/>
          <w:lang w:eastAsia="zh-CN"/>
        </w:rPr>
        <w:t xml:space="preserve">configuration information to the UE for UE data transfer, to </w:t>
      </w:r>
      <w:r w:rsidRPr="009B6A1A">
        <w:rPr>
          <w:rFonts w:eastAsia="等线"/>
          <w:lang w:eastAsia="zh-CN"/>
        </w:rPr>
        <w:t>support the full visibility of standardized UE data contents.</w:t>
      </w:r>
    </w:p>
    <w:p w:rsidR="007D4836" w:rsidRPr="009B6A1A" w:rsidRDefault="004209F4" w:rsidP="007D4836">
      <w:pPr>
        <w:pStyle w:val="B1"/>
        <w:ind w:left="0" w:firstLine="0"/>
        <w:rPr>
          <w:lang w:eastAsia="zh-CN"/>
        </w:rPr>
      </w:pPr>
      <w:r w:rsidRPr="009B6A1A">
        <w:rPr>
          <w:rFonts w:eastAsia="等线"/>
          <w:lang w:eastAsia="zh-CN"/>
        </w:rPr>
        <w:t>T</w:t>
      </w:r>
      <w:r w:rsidRPr="009B6A1A">
        <w:rPr>
          <w:rFonts w:eastAsia="等线" w:hint="eastAsia"/>
          <w:lang w:eastAsia="zh-CN"/>
        </w:rPr>
        <w:t xml:space="preserve">o support the data </w:t>
      </w:r>
      <w:r w:rsidRPr="009B6A1A">
        <w:rPr>
          <w:rFonts w:eastAsia="等线"/>
          <w:lang w:eastAsia="zh-CN"/>
        </w:rPr>
        <w:t>verification</w:t>
      </w:r>
      <w:r w:rsidRPr="009B6A1A">
        <w:rPr>
          <w:rFonts w:eastAsia="等线" w:hint="eastAsia"/>
          <w:lang w:eastAsia="zh-CN"/>
        </w:rPr>
        <w:t xml:space="preserve">, a UP protocol is needed to clearly </w:t>
      </w:r>
      <w:r w:rsidRPr="009B6A1A">
        <w:rPr>
          <w:rFonts w:eastAsia="等线"/>
          <w:lang w:eastAsia="zh-CN"/>
        </w:rPr>
        <w:t>specif</w:t>
      </w:r>
      <w:r w:rsidRPr="009B6A1A">
        <w:rPr>
          <w:rFonts w:eastAsia="等线" w:hint="eastAsia"/>
          <w:lang w:eastAsia="zh-CN"/>
        </w:rPr>
        <w:t xml:space="preserve">y </w:t>
      </w:r>
      <w:r w:rsidRPr="009B6A1A">
        <w:rPr>
          <w:rFonts w:eastAsia="等线"/>
          <w:lang w:eastAsia="zh-CN"/>
        </w:rPr>
        <w:t>“</w:t>
      </w:r>
      <w:r w:rsidRPr="009B6A1A">
        <w:rPr>
          <w:rFonts w:eastAsia="等线" w:hint="eastAsia"/>
          <w:lang w:eastAsia="zh-CN"/>
        </w:rPr>
        <w:t xml:space="preserve">the types and formats of the </w:t>
      </w:r>
      <w:r w:rsidRPr="009B6A1A">
        <w:rPr>
          <w:rFonts w:eastAsia="等线"/>
          <w:lang w:eastAsia="zh-CN"/>
        </w:rPr>
        <w:t xml:space="preserve">data configured to be </w:t>
      </w:r>
      <w:r w:rsidRPr="009B6A1A">
        <w:rPr>
          <w:rFonts w:eastAsia="等线" w:hint="eastAsia"/>
          <w:lang w:eastAsia="zh-CN"/>
        </w:rPr>
        <w:t>transferred</w:t>
      </w:r>
      <w:r w:rsidRPr="009B6A1A">
        <w:rPr>
          <w:rFonts w:eastAsia="等线"/>
          <w:lang w:eastAsia="zh-CN"/>
        </w:rPr>
        <w:t>”</w:t>
      </w:r>
      <w:r w:rsidRPr="009B6A1A">
        <w:rPr>
          <w:rFonts w:eastAsia="等线" w:hint="eastAsia"/>
          <w:lang w:eastAsia="zh-CN"/>
        </w:rPr>
        <w:t xml:space="preserve"> (which is indicated by the 5GC NF</w:t>
      </w:r>
      <w:r w:rsidR="00FC7D81" w:rsidRPr="009B6A1A">
        <w:rPr>
          <w:rFonts w:eastAsia="等线" w:hint="eastAsia"/>
          <w:lang w:eastAsia="zh-CN"/>
        </w:rPr>
        <w:t xml:space="preserve"> to the UE</w:t>
      </w:r>
      <w:r w:rsidRPr="009B6A1A">
        <w:rPr>
          <w:rFonts w:eastAsia="等线" w:hint="eastAsia"/>
          <w:lang w:eastAsia="zh-CN"/>
        </w:rPr>
        <w:t xml:space="preserve"> in the UE data transfer request) and </w:t>
      </w:r>
      <w:r w:rsidRPr="009B6A1A">
        <w:rPr>
          <w:rFonts w:eastAsia="等线"/>
          <w:lang w:eastAsia="zh-CN"/>
        </w:rPr>
        <w:t>“</w:t>
      </w:r>
      <w:r w:rsidRPr="009B6A1A">
        <w:rPr>
          <w:rFonts w:eastAsia="等线" w:hint="eastAsia"/>
          <w:lang w:eastAsia="zh-CN"/>
        </w:rPr>
        <w:t xml:space="preserve">the types and formats of the </w:t>
      </w:r>
      <w:r w:rsidRPr="009B6A1A">
        <w:rPr>
          <w:rFonts w:eastAsia="等线"/>
          <w:lang w:eastAsia="zh-CN"/>
        </w:rPr>
        <w:t>data</w:t>
      </w:r>
      <w:r w:rsidRPr="009B6A1A">
        <w:rPr>
          <w:rFonts w:eastAsia="等线" w:hint="eastAsia"/>
          <w:lang w:eastAsia="zh-CN"/>
        </w:rPr>
        <w:t xml:space="preserve"> transferred by the UE</w:t>
      </w:r>
      <w:r w:rsidRPr="009B6A1A">
        <w:rPr>
          <w:rFonts w:eastAsia="等线"/>
          <w:lang w:eastAsia="zh-CN"/>
        </w:rPr>
        <w:t>”</w:t>
      </w:r>
      <w:r w:rsidRPr="009B6A1A">
        <w:rPr>
          <w:rFonts w:eastAsia="等线" w:hint="eastAsia"/>
          <w:lang w:eastAsia="zh-CN"/>
        </w:rPr>
        <w:t xml:space="preserve"> (which is indicated by the UE in the transferred UE data payload).</w:t>
      </w:r>
      <w:r w:rsidR="001F7165" w:rsidRPr="009B6A1A">
        <w:rPr>
          <w:rFonts w:eastAsia="等线" w:hint="eastAsia"/>
          <w:lang w:eastAsia="zh-CN"/>
        </w:rPr>
        <w:t xml:space="preserve"> </w:t>
      </w:r>
      <w:r w:rsidR="006C2433" w:rsidRPr="009B6A1A">
        <w:rPr>
          <w:rFonts w:eastAsia="等线" w:hint="eastAsia"/>
          <w:lang w:eastAsia="zh-CN"/>
        </w:rPr>
        <w:t xml:space="preserve">Since the UE data collection is for ML model training for use cases defined by RAN1, the types and formats of the </w:t>
      </w:r>
      <w:r w:rsidR="006C2433" w:rsidRPr="009B6A1A">
        <w:rPr>
          <w:rFonts w:eastAsia="等线"/>
          <w:lang w:eastAsia="zh-CN"/>
        </w:rPr>
        <w:t>data</w:t>
      </w:r>
      <w:r w:rsidR="006C2433" w:rsidRPr="009B6A1A">
        <w:rPr>
          <w:rFonts w:eastAsia="等线" w:hint="eastAsia"/>
          <w:lang w:eastAsia="zh-CN"/>
        </w:rPr>
        <w:t xml:space="preserve"> needs to be defined by </w:t>
      </w:r>
      <w:r w:rsidR="000F6EB7" w:rsidRPr="009B6A1A">
        <w:rPr>
          <w:rFonts w:eastAsia="等线" w:hint="eastAsia"/>
          <w:lang w:eastAsia="zh-CN"/>
        </w:rPr>
        <w:t xml:space="preserve">RAN1. After RAN1 determines the </w:t>
      </w:r>
      <w:r w:rsidR="001F7165" w:rsidRPr="009B6A1A">
        <w:rPr>
          <w:rFonts w:eastAsia="等线" w:hint="eastAsia"/>
          <w:lang w:eastAsia="zh-CN"/>
        </w:rPr>
        <w:t xml:space="preserve">types and formats of the </w:t>
      </w:r>
      <w:r w:rsidR="000F6EB7" w:rsidRPr="009B6A1A">
        <w:rPr>
          <w:rFonts w:eastAsia="等线" w:hint="eastAsia"/>
          <w:lang w:eastAsia="zh-CN"/>
        </w:rPr>
        <w:t xml:space="preserve">data for the use cases (e.g. CSI, BM), </w:t>
      </w:r>
      <w:r w:rsidR="001F7165" w:rsidRPr="009B6A1A">
        <w:rPr>
          <w:rFonts w:eastAsia="等线" w:hint="eastAsia"/>
          <w:lang w:eastAsia="zh-CN"/>
        </w:rPr>
        <w:t>the UP protocol can be specified by</w:t>
      </w:r>
      <w:r w:rsidR="005F02E3" w:rsidRPr="009B6A1A">
        <w:rPr>
          <w:rFonts w:eastAsia="等线" w:hint="eastAsia"/>
          <w:lang w:eastAsia="zh-CN"/>
        </w:rPr>
        <w:t xml:space="preserve"> RAN1 or coordinated with RAN1.</w:t>
      </w:r>
    </w:p>
    <w:p w:rsidR="007D4836" w:rsidRPr="009B6A1A" w:rsidRDefault="007D4836" w:rsidP="007D4836">
      <w:pPr>
        <w:pStyle w:val="B1"/>
        <w:ind w:left="0" w:firstLine="0"/>
      </w:pPr>
      <w:r w:rsidRPr="009B6A1A">
        <w:rPr>
          <w:rFonts w:hint="eastAsia"/>
          <w:lang w:eastAsia="zh-CN"/>
        </w:rPr>
        <w:t>7)</w:t>
      </w:r>
      <w:r w:rsidRPr="009B6A1A">
        <w:tab/>
        <w:t>Whether and how to select UEs for UE data collection</w:t>
      </w:r>
    </w:p>
    <w:p w:rsidR="005F02E3" w:rsidRPr="009B6A1A" w:rsidRDefault="001C178B" w:rsidP="00904C4E">
      <w:pPr>
        <w:pStyle w:val="B1"/>
        <w:ind w:left="0" w:firstLine="0"/>
        <w:rPr>
          <w:lang w:eastAsia="zh-CN"/>
        </w:rPr>
      </w:pPr>
      <w:r w:rsidRPr="009B6A1A">
        <w:rPr>
          <w:rFonts w:hint="eastAsia"/>
          <w:lang w:eastAsia="zh-CN"/>
        </w:rPr>
        <w:t>This depend</w:t>
      </w:r>
      <w:r w:rsidR="0039592B" w:rsidRPr="009B6A1A">
        <w:rPr>
          <w:rFonts w:hint="eastAsia"/>
          <w:lang w:eastAsia="zh-CN"/>
        </w:rPr>
        <w:t>s</w:t>
      </w:r>
      <w:r w:rsidRPr="009B6A1A">
        <w:rPr>
          <w:rFonts w:hint="eastAsia"/>
          <w:lang w:eastAsia="zh-CN"/>
        </w:rPr>
        <w:t xml:space="preserve"> on LS reply from RAN2.</w:t>
      </w:r>
    </w:p>
    <w:p w:rsidR="007D4836" w:rsidRPr="009B6A1A" w:rsidRDefault="007D4836" w:rsidP="007D4836">
      <w:pPr>
        <w:rPr>
          <w:rFonts w:eastAsia="等线"/>
          <w:lang w:eastAsia="zh-CN"/>
        </w:rPr>
      </w:pPr>
      <w:r w:rsidRPr="009B6A1A">
        <w:rPr>
          <w:rFonts w:eastAsia="等线" w:hint="eastAsia"/>
          <w:lang w:eastAsia="zh-CN"/>
        </w:rPr>
        <w:t>8)</w:t>
      </w:r>
      <w:r w:rsidRPr="009B6A1A">
        <w:rPr>
          <w:rFonts w:eastAsia="等线"/>
          <w:lang w:eastAsia="zh-CN"/>
        </w:rPr>
        <w:tab/>
        <w:t>Whether or not to support differentiating the traffic of collected UE data from the UE regular traffic at QoS flow level (e.g. using the FQDN or address of the 5GC NF as traffic filter)</w:t>
      </w:r>
    </w:p>
    <w:p w:rsidR="002C5A6F" w:rsidRPr="009B6A1A" w:rsidRDefault="009F536F" w:rsidP="002C5A6F">
      <w:pPr>
        <w:pStyle w:val="B1"/>
        <w:ind w:left="0" w:firstLine="0"/>
        <w:rPr>
          <w:lang w:eastAsia="zh-CN"/>
        </w:rPr>
      </w:pPr>
      <w:r w:rsidRPr="009B6A1A">
        <w:rPr>
          <w:rFonts w:hint="eastAsia"/>
          <w:lang w:eastAsia="zh-CN"/>
        </w:rPr>
        <w:t xml:space="preserve">It is proposed to transfer the collected UE data (which is the AS layer measurement data from the UE for ML model training for RAN use cases) and UE regular traffic (which is application layer data) in different PDU Sessions, to </w:t>
      </w:r>
      <w:r w:rsidR="0018682E" w:rsidRPr="009B6A1A">
        <w:rPr>
          <w:rFonts w:hint="eastAsia"/>
          <w:lang w:eastAsia="zh-CN"/>
        </w:rPr>
        <w:t>avoid</w:t>
      </w:r>
      <w:r w:rsidRPr="009B6A1A">
        <w:rPr>
          <w:rFonts w:hint="eastAsia"/>
          <w:lang w:eastAsia="zh-CN"/>
        </w:rPr>
        <w:t xml:space="preserve"> traffic handling </w:t>
      </w:r>
      <w:r w:rsidR="0018682E" w:rsidRPr="009B6A1A">
        <w:rPr>
          <w:rFonts w:hint="eastAsia"/>
          <w:lang w:eastAsia="zh-CN"/>
        </w:rPr>
        <w:t xml:space="preserve">complexity </w:t>
      </w:r>
      <w:r w:rsidRPr="009B6A1A">
        <w:rPr>
          <w:rFonts w:hint="eastAsia"/>
          <w:lang w:eastAsia="zh-CN"/>
        </w:rPr>
        <w:t xml:space="preserve">due to the different requirements on priority, latency, reliability and etc. So there </w:t>
      </w:r>
      <w:r w:rsidRPr="009B6A1A">
        <w:rPr>
          <w:lang w:eastAsia="zh-CN"/>
        </w:rPr>
        <w:t>i</w:t>
      </w:r>
      <w:r w:rsidRPr="009B6A1A">
        <w:rPr>
          <w:rFonts w:hint="eastAsia"/>
          <w:lang w:eastAsia="zh-CN"/>
        </w:rPr>
        <w:t>s no need</w:t>
      </w:r>
      <w:r w:rsidRPr="009B6A1A">
        <w:rPr>
          <w:rFonts w:eastAsia="等线"/>
          <w:lang w:eastAsia="zh-CN"/>
        </w:rPr>
        <w:t xml:space="preserve"> to support differentiating the traffic of collected UE data from the UE regular traffic at QoS flow level</w:t>
      </w:r>
      <w:r w:rsidRPr="009B6A1A">
        <w:rPr>
          <w:rFonts w:eastAsia="等线" w:hint="eastAsia"/>
          <w:lang w:eastAsia="zh-CN"/>
        </w:rPr>
        <w:t>.</w:t>
      </w:r>
    </w:p>
    <w:p w:rsidR="002C5A6F" w:rsidRPr="009B6A1A" w:rsidRDefault="002C5A6F" w:rsidP="002C5A6F">
      <w:pPr>
        <w:pStyle w:val="B1"/>
        <w:ind w:left="0" w:firstLine="0"/>
      </w:pPr>
      <w:r w:rsidRPr="009B6A1A">
        <w:rPr>
          <w:rFonts w:hint="eastAsia"/>
          <w:lang w:eastAsia="zh-CN"/>
        </w:rPr>
        <w:t>9)</w:t>
      </w:r>
      <w:r w:rsidRPr="009B6A1A">
        <w:tab/>
        <w:t>Whether the UE needs to be authorized for UE data collection.</w:t>
      </w:r>
    </w:p>
    <w:p w:rsidR="002B5CFB" w:rsidRPr="009B6A1A" w:rsidRDefault="009108C1" w:rsidP="00904C4E">
      <w:pPr>
        <w:pStyle w:val="B1"/>
        <w:ind w:left="0" w:firstLine="0"/>
        <w:rPr>
          <w:lang w:eastAsia="zh-CN"/>
        </w:rPr>
      </w:pPr>
      <w:r w:rsidRPr="009B6A1A">
        <w:rPr>
          <w:rFonts w:hint="eastAsia"/>
          <w:lang w:eastAsia="zh-CN"/>
        </w:rPr>
        <w:t>For the UP solution, the UE data transfer configuration information</w:t>
      </w:r>
      <w:r w:rsidR="00596BF6" w:rsidRPr="009B6A1A">
        <w:rPr>
          <w:rFonts w:hint="eastAsia"/>
          <w:lang w:eastAsia="zh-CN"/>
        </w:rPr>
        <w:t xml:space="preserve"> provided by the 5GC NF</w:t>
      </w:r>
      <w:r w:rsidRPr="009B6A1A">
        <w:rPr>
          <w:rFonts w:hint="eastAsia"/>
          <w:lang w:eastAsia="zh-CN"/>
        </w:rPr>
        <w:t xml:space="preserve"> contains the types and formats of data which are allowed/authorized to be collected and transmitted, </w:t>
      </w:r>
      <w:r w:rsidR="007F1A9D" w:rsidRPr="009B6A1A">
        <w:rPr>
          <w:rFonts w:hint="eastAsia"/>
          <w:lang w:eastAsia="zh-CN"/>
        </w:rPr>
        <w:t xml:space="preserve">as well as data collection time window, area, etc., </w:t>
      </w:r>
      <w:r w:rsidRPr="009B6A1A">
        <w:rPr>
          <w:rFonts w:hint="eastAsia"/>
          <w:lang w:eastAsia="zh-CN"/>
        </w:rPr>
        <w:t xml:space="preserve">and </w:t>
      </w:r>
      <w:r w:rsidR="008E4D35" w:rsidRPr="009B6A1A">
        <w:rPr>
          <w:rFonts w:hint="eastAsia"/>
          <w:lang w:eastAsia="zh-CN"/>
        </w:rPr>
        <w:t>such</w:t>
      </w:r>
      <w:r w:rsidR="007B6D04" w:rsidRPr="009B6A1A">
        <w:rPr>
          <w:rFonts w:hint="eastAsia"/>
          <w:lang w:eastAsia="zh-CN"/>
        </w:rPr>
        <w:t xml:space="preserve"> configuration information</w:t>
      </w:r>
      <w:r w:rsidR="007B6D04" w:rsidRPr="009B6A1A">
        <w:rPr>
          <w:lang w:eastAsia="zh-CN"/>
        </w:rPr>
        <w:t xml:space="preserve"> should</w:t>
      </w:r>
      <w:r w:rsidR="007B6D04" w:rsidRPr="009B6A1A">
        <w:rPr>
          <w:rFonts w:hint="eastAsia"/>
          <w:lang w:eastAsia="zh-CN"/>
        </w:rPr>
        <w:t xml:space="preserve"> apply to all the UEs which report the data. A</w:t>
      </w:r>
      <w:r w:rsidRPr="009B6A1A">
        <w:rPr>
          <w:rFonts w:hint="eastAsia"/>
          <w:lang w:eastAsia="zh-CN"/>
        </w:rPr>
        <w:t xml:space="preserve">lso the 5GC NF </w:t>
      </w:r>
      <w:r w:rsidRPr="009B6A1A">
        <w:rPr>
          <w:rFonts w:eastAsia="等线"/>
          <w:lang w:eastAsia="zh-CN"/>
        </w:rPr>
        <w:lastRenderedPageBreak/>
        <w:t>support</w:t>
      </w:r>
      <w:r w:rsidRPr="009B6A1A">
        <w:rPr>
          <w:rFonts w:eastAsia="等线" w:hint="eastAsia"/>
          <w:lang w:eastAsia="zh-CN"/>
        </w:rPr>
        <w:t>s</w:t>
      </w:r>
      <w:r w:rsidRPr="009B6A1A">
        <w:rPr>
          <w:rFonts w:eastAsia="等线"/>
          <w:lang w:eastAsia="zh-CN"/>
        </w:rPr>
        <w:t xml:space="preserve"> the full visibility of standardized UE data contents</w:t>
      </w:r>
      <w:r w:rsidR="007B6D04" w:rsidRPr="009B6A1A">
        <w:rPr>
          <w:rFonts w:eastAsia="等线" w:hint="eastAsia"/>
          <w:lang w:eastAsia="zh-CN"/>
        </w:rPr>
        <w:t>,</w:t>
      </w:r>
      <w:r w:rsidRPr="009B6A1A">
        <w:rPr>
          <w:rFonts w:eastAsia="等线" w:hint="eastAsia"/>
          <w:lang w:eastAsia="zh-CN"/>
        </w:rPr>
        <w:t xml:space="preserve"> which guarantees that the data reported by the UE conforms to the </w:t>
      </w:r>
      <w:r w:rsidRPr="009B6A1A">
        <w:rPr>
          <w:rFonts w:hint="eastAsia"/>
          <w:lang w:eastAsia="zh-CN"/>
        </w:rPr>
        <w:t>UE data transfer configuration information</w:t>
      </w:r>
      <w:r w:rsidR="007B6D04" w:rsidRPr="009B6A1A">
        <w:rPr>
          <w:rFonts w:hint="eastAsia"/>
          <w:lang w:eastAsia="zh-CN"/>
        </w:rPr>
        <w:t xml:space="preserve">. So </w:t>
      </w:r>
      <w:r w:rsidR="00C119FA" w:rsidRPr="009B6A1A">
        <w:rPr>
          <w:rFonts w:hint="eastAsia"/>
          <w:lang w:eastAsia="zh-CN"/>
        </w:rPr>
        <w:t xml:space="preserve">there seems no need to authorize the UEs separately </w:t>
      </w:r>
      <w:r w:rsidR="00C119FA" w:rsidRPr="009B6A1A">
        <w:t>for UE data</w:t>
      </w:r>
      <w:r w:rsidR="00675D16" w:rsidRPr="009B6A1A">
        <w:rPr>
          <w:rFonts w:hint="eastAsia"/>
          <w:lang w:eastAsia="zh-CN"/>
        </w:rPr>
        <w:t xml:space="preserve"> transfer as well as UE data</w:t>
      </w:r>
      <w:r w:rsidR="00C119FA" w:rsidRPr="009B6A1A">
        <w:t xml:space="preserve"> collection</w:t>
      </w:r>
      <w:r w:rsidR="00C119FA" w:rsidRPr="009B6A1A">
        <w:rPr>
          <w:rFonts w:hint="eastAsia"/>
          <w:lang w:eastAsia="zh-CN"/>
        </w:rPr>
        <w:t>.</w:t>
      </w:r>
      <w:r w:rsidR="00FE3E34" w:rsidRPr="009B6A1A">
        <w:rPr>
          <w:rFonts w:hint="eastAsia"/>
          <w:lang w:eastAsia="zh-CN"/>
        </w:rPr>
        <w:t xml:space="preserve"> If the UE authorization for UE data collection</w:t>
      </w:r>
      <w:r w:rsidR="00E43576" w:rsidRPr="009B6A1A">
        <w:rPr>
          <w:rFonts w:hint="eastAsia"/>
          <w:lang w:eastAsia="zh-CN"/>
        </w:rPr>
        <w:t xml:space="preserve"> is considered due to radio resource consumption or charging, it would be a bit complicated </w:t>
      </w:r>
      <w:r w:rsidR="000C0F67" w:rsidRPr="009B6A1A">
        <w:rPr>
          <w:rFonts w:hint="eastAsia"/>
          <w:lang w:eastAsia="zh-CN"/>
        </w:rPr>
        <w:t>considering e.g.</w:t>
      </w:r>
      <w:r w:rsidR="00E43576" w:rsidRPr="009B6A1A">
        <w:rPr>
          <w:rFonts w:hint="eastAsia"/>
          <w:lang w:eastAsia="zh-CN"/>
        </w:rPr>
        <w:t xml:space="preserve"> the UE sided model training (e.g. for CSI and BM) is also used for improving the network performance.</w:t>
      </w:r>
    </w:p>
    <w:p w:rsidR="00041F71" w:rsidRPr="009B6A1A" w:rsidRDefault="002C5A6F" w:rsidP="002C5A6F">
      <w:pPr>
        <w:pStyle w:val="B1"/>
        <w:ind w:left="0" w:firstLine="0"/>
      </w:pPr>
      <w:r w:rsidRPr="009B6A1A">
        <w:rPr>
          <w:rFonts w:hint="eastAsia"/>
          <w:lang w:eastAsia="zh-CN"/>
        </w:rPr>
        <w:t>10)</w:t>
      </w:r>
      <w:r w:rsidRPr="009B6A1A">
        <w:rPr>
          <w:rFonts w:hint="eastAsia"/>
          <w:lang w:eastAsia="zh-CN"/>
        </w:rPr>
        <w:tab/>
      </w:r>
      <w:r w:rsidR="00041F71" w:rsidRPr="009B6A1A">
        <w:t>Whether and how to align the UE data measurement with the requirement of UE data transfer provided by the 5GC NF</w:t>
      </w:r>
    </w:p>
    <w:p w:rsidR="006F4CFD" w:rsidRPr="009B6A1A" w:rsidRDefault="00C9535B" w:rsidP="00221A50">
      <w:pPr>
        <w:rPr>
          <w:lang w:eastAsia="zh-CN"/>
        </w:rPr>
      </w:pPr>
      <w:r w:rsidRPr="009B6A1A">
        <w:rPr>
          <w:rFonts w:hint="eastAsia"/>
          <w:lang w:eastAsia="zh-CN"/>
        </w:rPr>
        <w:t>T</w:t>
      </w:r>
      <w:r w:rsidRPr="009B6A1A">
        <w:t xml:space="preserve">he 5GC NF </w:t>
      </w:r>
      <w:r w:rsidRPr="009B6A1A">
        <w:rPr>
          <w:rFonts w:hint="eastAsia"/>
          <w:lang w:eastAsia="zh-CN"/>
        </w:rPr>
        <w:t xml:space="preserve">provides </w:t>
      </w:r>
      <w:r w:rsidRPr="009B6A1A">
        <w:t xml:space="preserve">the requirement of UE data transfer </w:t>
      </w:r>
      <w:r w:rsidRPr="009B6A1A">
        <w:rPr>
          <w:rFonts w:hint="eastAsia"/>
          <w:lang w:eastAsia="zh-CN"/>
        </w:rPr>
        <w:t>(i.e. UE data transfer configuration information)</w:t>
      </w:r>
      <w:r w:rsidRPr="009B6A1A">
        <w:t xml:space="preserve"> </w:t>
      </w:r>
      <w:r w:rsidRPr="009B6A1A">
        <w:rPr>
          <w:rFonts w:hint="eastAsia"/>
          <w:lang w:eastAsia="zh-CN"/>
        </w:rPr>
        <w:t xml:space="preserve">based on AF/UE request and operator policy, which may include </w:t>
      </w:r>
      <w:r w:rsidRPr="009B6A1A">
        <w:rPr>
          <w:lang w:eastAsia="zh-CN"/>
        </w:rPr>
        <w:t>authorized</w:t>
      </w:r>
      <w:r w:rsidRPr="009B6A1A">
        <w:t xml:space="preserve"> reporting area, time window, data types, reporting </w:t>
      </w:r>
      <w:r w:rsidRPr="009B6A1A">
        <w:rPr>
          <w:rFonts w:hint="eastAsia"/>
          <w:lang w:eastAsia="zh-CN"/>
        </w:rPr>
        <w:t>frequency(/</w:t>
      </w:r>
      <w:r w:rsidRPr="009B6A1A">
        <w:t>period</w:t>
      </w:r>
      <w:r w:rsidRPr="009B6A1A">
        <w:rPr>
          <w:rFonts w:hint="eastAsia"/>
          <w:lang w:eastAsia="zh-CN"/>
        </w:rPr>
        <w:t>)</w:t>
      </w:r>
      <w:r w:rsidRPr="009B6A1A">
        <w:t xml:space="preserve"> </w:t>
      </w:r>
      <w:r w:rsidRPr="009B6A1A">
        <w:rPr>
          <w:rFonts w:hint="eastAsia"/>
          <w:lang w:eastAsia="zh-CN"/>
        </w:rPr>
        <w:t>and etc.</w:t>
      </w:r>
    </w:p>
    <w:p w:rsidR="0025655A" w:rsidRPr="009B6A1A" w:rsidRDefault="006F4CFD" w:rsidP="00221A50">
      <w:pPr>
        <w:rPr>
          <w:lang w:eastAsia="zh-CN"/>
        </w:rPr>
      </w:pPr>
      <w:r w:rsidRPr="009B6A1A">
        <w:rPr>
          <w:rFonts w:hint="eastAsia"/>
          <w:lang w:eastAsia="zh-CN"/>
        </w:rPr>
        <w:t xml:space="preserve">The NG-RAN provides measurement configuration (/UE data collection configuration) to the UE, which </w:t>
      </w:r>
      <w:r w:rsidR="00E342AD" w:rsidRPr="009B6A1A">
        <w:rPr>
          <w:rFonts w:hint="eastAsia"/>
          <w:lang w:eastAsia="zh-CN"/>
        </w:rPr>
        <w:t xml:space="preserve">can </w:t>
      </w:r>
      <w:r w:rsidRPr="009B6A1A">
        <w:rPr>
          <w:rFonts w:hint="eastAsia"/>
          <w:lang w:eastAsia="zh-CN"/>
        </w:rPr>
        <w:t xml:space="preserve">also include </w:t>
      </w:r>
      <w:r w:rsidR="004C2DA3" w:rsidRPr="009B6A1A">
        <w:rPr>
          <w:rFonts w:hint="eastAsia"/>
          <w:lang w:eastAsia="zh-CN"/>
        </w:rPr>
        <w:t>similar configuration information for UE data collection</w:t>
      </w:r>
      <w:r w:rsidR="00380DD2" w:rsidRPr="009B6A1A">
        <w:rPr>
          <w:rFonts w:hint="eastAsia"/>
          <w:lang w:eastAsia="zh-CN"/>
        </w:rPr>
        <w:t>, possibly based on the request from the UE</w:t>
      </w:r>
      <w:r w:rsidR="004C2DA3" w:rsidRPr="009B6A1A">
        <w:rPr>
          <w:rFonts w:hint="eastAsia"/>
          <w:lang w:eastAsia="zh-CN"/>
        </w:rPr>
        <w:t>.</w:t>
      </w:r>
      <w:r w:rsidR="00E342AD" w:rsidRPr="009B6A1A">
        <w:rPr>
          <w:rFonts w:hint="eastAsia"/>
          <w:lang w:eastAsia="zh-CN"/>
        </w:rPr>
        <w:t xml:space="preserve"> </w:t>
      </w:r>
      <w:r w:rsidR="00380DD2" w:rsidRPr="009B6A1A">
        <w:rPr>
          <w:rFonts w:hint="eastAsia"/>
          <w:lang w:eastAsia="zh-CN"/>
        </w:rPr>
        <w:t>See</w:t>
      </w:r>
      <w:r w:rsidR="00E342AD" w:rsidRPr="009B6A1A">
        <w:rPr>
          <w:rFonts w:hint="eastAsia"/>
          <w:lang w:eastAsia="zh-CN"/>
        </w:rPr>
        <w:t xml:space="preserve"> </w:t>
      </w:r>
      <w:r w:rsidR="00213693" w:rsidRPr="009B6A1A">
        <w:rPr>
          <w:rFonts w:hint="eastAsia"/>
          <w:lang w:eastAsia="zh-CN"/>
        </w:rPr>
        <w:t>the agreement on</w:t>
      </w:r>
      <w:r w:rsidR="00380DD2" w:rsidRPr="009B6A1A">
        <w:rPr>
          <w:rFonts w:hint="eastAsia"/>
          <w:lang w:eastAsia="zh-CN"/>
        </w:rPr>
        <w:t xml:space="preserve"> UE </w:t>
      </w:r>
      <w:r w:rsidR="00213693" w:rsidRPr="009B6A1A">
        <w:rPr>
          <w:rFonts w:hint="eastAsia"/>
          <w:lang w:eastAsia="zh-CN"/>
        </w:rPr>
        <w:t xml:space="preserve">side </w:t>
      </w:r>
      <w:r w:rsidR="00380DD2" w:rsidRPr="009B6A1A">
        <w:rPr>
          <w:rFonts w:hint="eastAsia"/>
          <w:lang w:eastAsia="zh-CN"/>
        </w:rPr>
        <w:t xml:space="preserve">data collection in </w:t>
      </w:r>
      <w:r w:rsidR="00E342AD" w:rsidRPr="009B6A1A">
        <w:rPr>
          <w:lang w:eastAsia="zh-CN"/>
        </w:rPr>
        <w:t>RAN2</w:t>
      </w:r>
      <w:r w:rsidR="00E342AD" w:rsidRPr="009B6A1A">
        <w:rPr>
          <w:rFonts w:hint="eastAsia"/>
          <w:lang w:eastAsia="zh-CN"/>
        </w:rPr>
        <w:t>#</w:t>
      </w:r>
      <w:r w:rsidR="00E342AD" w:rsidRPr="009B6A1A">
        <w:rPr>
          <w:lang w:eastAsia="zh-CN"/>
        </w:rPr>
        <w:t>129</w:t>
      </w:r>
      <w:r w:rsidR="00E342AD" w:rsidRPr="009B6A1A">
        <w:rPr>
          <w:rFonts w:hint="eastAsia"/>
          <w:lang w:eastAsia="zh-CN"/>
        </w:rPr>
        <w:t xml:space="preserve"> m</w:t>
      </w:r>
      <w:r w:rsidR="00E342AD" w:rsidRPr="009B6A1A">
        <w:rPr>
          <w:lang w:eastAsia="zh-CN"/>
        </w:rPr>
        <w:t>eeting</w:t>
      </w:r>
      <w:r w:rsidR="00E342AD" w:rsidRPr="009B6A1A">
        <w:rPr>
          <w:rFonts w:hint="eastAsia"/>
          <w:lang w:eastAsia="zh-CN"/>
        </w:rPr>
        <w:t xml:space="preserve"> report, </w:t>
      </w:r>
      <w:r w:rsidR="00E342AD" w:rsidRPr="009B6A1A">
        <w:rPr>
          <w:lang w:eastAsia="zh-CN"/>
        </w:rPr>
        <w:t>“For data collection configuration UE-side model training, the UE can send a request for data collection</w:t>
      </w:r>
      <w:r w:rsidR="00470C0F" w:rsidRPr="009B6A1A">
        <w:rPr>
          <w:rFonts w:hint="eastAsia"/>
          <w:lang w:eastAsia="zh-CN"/>
        </w:rPr>
        <w:t xml:space="preserve"> </w:t>
      </w:r>
      <w:r w:rsidR="00470C0F" w:rsidRPr="009B6A1A">
        <w:rPr>
          <w:bCs/>
        </w:rPr>
        <w:t>(e.g. start/stop).  FFS whether a suggested data collection configuration/associated IDs (if specified)/parameters can be provided to the network.</w:t>
      </w:r>
      <w:r w:rsidR="00E342AD" w:rsidRPr="009B6A1A">
        <w:rPr>
          <w:lang w:eastAsia="zh-CN"/>
        </w:rPr>
        <w:t>”</w:t>
      </w:r>
      <w:r w:rsidR="00E342AD" w:rsidRPr="009B6A1A">
        <w:rPr>
          <w:rFonts w:hint="eastAsia"/>
          <w:lang w:eastAsia="zh-CN"/>
        </w:rPr>
        <w:t xml:space="preserve">, </w:t>
      </w:r>
      <w:r w:rsidR="00E342AD" w:rsidRPr="009B6A1A">
        <w:rPr>
          <w:lang w:eastAsia="zh-CN"/>
        </w:rPr>
        <w:t>“</w:t>
      </w:r>
      <w:r w:rsidR="00E342AD" w:rsidRPr="009B6A1A">
        <w:rPr>
          <w:rFonts w:hint="eastAsia"/>
          <w:lang w:eastAsia="zh-CN"/>
        </w:rPr>
        <w:t>T</w:t>
      </w:r>
      <w:r w:rsidR="00E342AD" w:rsidRPr="009B6A1A">
        <w:rPr>
          <w:lang w:eastAsia="zh-CN"/>
        </w:rPr>
        <w:t>he network can provide or release the data collection configuration (at any point in time), with or without UE request.”</w:t>
      </w:r>
    </w:p>
    <w:p w:rsidR="004C7EC8" w:rsidRPr="009B6A1A" w:rsidRDefault="004C7EC8" w:rsidP="00221A50">
      <w:pPr>
        <w:rPr>
          <w:lang w:eastAsia="zh-CN"/>
        </w:rPr>
      </w:pPr>
      <w:r w:rsidRPr="009B6A1A">
        <w:rPr>
          <w:rFonts w:hint="eastAsia"/>
          <w:lang w:eastAsia="zh-CN"/>
        </w:rPr>
        <w:t xml:space="preserve">For UP solution, the </w:t>
      </w:r>
      <w:r w:rsidRPr="009B6A1A">
        <w:rPr>
          <w:lang w:eastAsia="zh-CN"/>
        </w:rPr>
        <w:t>misalignment</w:t>
      </w:r>
      <w:r w:rsidRPr="009B6A1A">
        <w:rPr>
          <w:rFonts w:hint="eastAsia"/>
          <w:lang w:eastAsia="zh-CN"/>
        </w:rPr>
        <w:t xml:space="preserve">s between the </w:t>
      </w:r>
      <w:r w:rsidRPr="009B6A1A">
        <w:t>UE data transfer</w:t>
      </w:r>
      <w:r w:rsidRPr="009B6A1A">
        <w:rPr>
          <w:rFonts w:hint="eastAsia"/>
          <w:lang w:eastAsia="zh-CN"/>
        </w:rPr>
        <w:t xml:space="preserve"> configuration by the 5GC NF and UE data collection configuration by the NG-RAN, e.g. </w:t>
      </w:r>
      <w:r w:rsidRPr="009B6A1A">
        <w:rPr>
          <w:lang w:eastAsia="zh-CN"/>
        </w:rPr>
        <w:t>misalignment</w:t>
      </w:r>
      <w:r w:rsidRPr="009B6A1A">
        <w:rPr>
          <w:rFonts w:hint="eastAsia"/>
          <w:lang w:eastAsia="zh-CN"/>
        </w:rPr>
        <w:t>s of time window</w:t>
      </w:r>
      <w:r w:rsidR="00802943" w:rsidRPr="009B6A1A">
        <w:rPr>
          <w:rFonts w:hint="eastAsia"/>
          <w:lang w:eastAsia="zh-CN"/>
        </w:rPr>
        <w:t>, area, or</w:t>
      </w:r>
      <w:r w:rsidRPr="009B6A1A">
        <w:rPr>
          <w:rFonts w:hint="eastAsia"/>
          <w:lang w:eastAsia="zh-CN"/>
        </w:rPr>
        <w:t xml:space="preserve"> </w:t>
      </w:r>
      <w:r w:rsidR="00DA0674" w:rsidRPr="009B6A1A">
        <w:rPr>
          <w:rFonts w:hint="eastAsia"/>
          <w:lang w:eastAsia="zh-CN"/>
        </w:rPr>
        <w:t xml:space="preserve">date types, </w:t>
      </w:r>
      <w:r w:rsidRPr="009B6A1A">
        <w:rPr>
          <w:rFonts w:hint="eastAsia"/>
          <w:lang w:eastAsia="zh-CN"/>
        </w:rPr>
        <w:t xml:space="preserve">may lead to </w:t>
      </w:r>
      <w:r w:rsidR="00962571" w:rsidRPr="009B6A1A">
        <w:rPr>
          <w:lang w:eastAsia="zh-CN"/>
        </w:rPr>
        <w:t>contradicti</w:t>
      </w:r>
      <w:r w:rsidR="00876859" w:rsidRPr="009B6A1A">
        <w:rPr>
          <w:rFonts w:hint="eastAsia"/>
          <w:lang w:eastAsia="zh-CN"/>
        </w:rPr>
        <w:t>ons</w:t>
      </w:r>
      <w:r w:rsidR="00962571" w:rsidRPr="009B6A1A">
        <w:rPr>
          <w:rFonts w:hint="eastAsia"/>
          <w:lang w:eastAsia="zh-CN"/>
        </w:rPr>
        <w:t xml:space="preserve"> </w:t>
      </w:r>
      <w:r w:rsidR="00876859" w:rsidRPr="009B6A1A">
        <w:rPr>
          <w:rFonts w:hint="eastAsia"/>
          <w:lang w:eastAsia="zh-CN"/>
        </w:rPr>
        <w:t>with</w:t>
      </w:r>
      <w:r w:rsidR="00962571" w:rsidRPr="009B6A1A">
        <w:rPr>
          <w:rFonts w:hint="eastAsia"/>
          <w:lang w:eastAsia="zh-CN"/>
        </w:rPr>
        <w:t xml:space="preserve"> the operator policy or failing to </w:t>
      </w:r>
      <w:r w:rsidR="00962571" w:rsidRPr="009B6A1A">
        <w:rPr>
          <w:lang w:eastAsia="zh-CN"/>
        </w:rPr>
        <w:t>fulfil</w:t>
      </w:r>
      <w:r w:rsidR="00962571" w:rsidRPr="009B6A1A">
        <w:rPr>
          <w:rFonts w:hint="eastAsia"/>
          <w:lang w:eastAsia="zh-CN"/>
        </w:rPr>
        <w:t xml:space="preserve"> the data collection request from the AF (UE side model training server).</w:t>
      </w:r>
    </w:p>
    <w:p w:rsidR="004C2DA3" w:rsidRPr="009B6A1A" w:rsidRDefault="00876859" w:rsidP="00221A50">
      <w:pPr>
        <w:rPr>
          <w:rFonts w:eastAsia="等线"/>
          <w:lang w:eastAsia="zh-CN"/>
        </w:rPr>
      </w:pPr>
      <w:r w:rsidRPr="009B6A1A">
        <w:rPr>
          <w:rFonts w:hint="eastAsia"/>
          <w:lang w:eastAsia="zh-CN"/>
        </w:rPr>
        <w:t>So, f</w:t>
      </w:r>
      <w:r w:rsidR="00971D85" w:rsidRPr="009B6A1A">
        <w:rPr>
          <w:rFonts w:hint="eastAsia"/>
          <w:lang w:eastAsia="zh-CN"/>
        </w:rPr>
        <w:t xml:space="preserve">or UP solution, </w:t>
      </w:r>
      <w:r w:rsidR="004C7EC8" w:rsidRPr="009B6A1A">
        <w:rPr>
          <w:rFonts w:hint="eastAsia"/>
          <w:lang w:eastAsia="zh-CN"/>
        </w:rPr>
        <w:t xml:space="preserve">in order or ensure that the UE data collection </w:t>
      </w:r>
      <w:r w:rsidRPr="009B6A1A">
        <w:rPr>
          <w:rFonts w:hint="eastAsia"/>
          <w:lang w:eastAsia="zh-CN"/>
        </w:rPr>
        <w:t xml:space="preserve">configuration by the NG-RAN </w:t>
      </w:r>
      <w:r w:rsidR="004C7EC8" w:rsidRPr="009B6A1A">
        <w:rPr>
          <w:rFonts w:hint="eastAsia"/>
          <w:lang w:eastAsia="zh-CN"/>
        </w:rPr>
        <w:t>aligns</w:t>
      </w:r>
      <w:r w:rsidRPr="009B6A1A">
        <w:rPr>
          <w:rFonts w:hint="eastAsia"/>
          <w:lang w:eastAsia="zh-CN"/>
        </w:rPr>
        <w:t xml:space="preserve"> with the </w:t>
      </w:r>
      <w:r w:rsidRPr="009B6A1A">
        <w:t>UE data transfer</w:t>
      </w:r>
      <w:r w:rsidRPr="009B6A1A">
        <w:rPr>
          <w:rFonts w:hint="eastAsia"/>
          <w:lang w:eastAsia="zh-CN"/>
        </w:rPr>
        <w:t xml:space="preserve"> configuration by the 5GC NF, it is proposed </w:t>
      </w:r>
      <w:r w:rsidR="00CC4E1C" w:rsidRPr="009B6A1A">
        <w:rPr>
          <w:rFonts w:hint="eastAsia"/>
          <w:lang w:eastAsia="zh-CN"/>
        </w:rPr>
        <w:t xml:space="preserve">that the 5GC NF also sends the </w:t>
      </w:r>
      <w:r w:rsidR="00CC4E1C" w:rsidRPr="009B6A1A">
        <w:t>UE data transfer</w:t>
      </w:r>
      <w:r w:rsidR="00CC4E1C" w:rsidRPr="009B6A1A">
        <w:rPr>
          <w:rFonts w:hint="eastAsia"/>
          <w:lang w:eastAsia="zh-CN"/>
        </w:rPr>
        <w:t xml:space="preserve"> configuration to the NG-RAN. Then the NG-RAN can decide the UE data collection configuration taking into account of </w:t>
      </w:r>
      <w:r w:rsidR="00CC4E1C" w:rsidRPr="009B6A1A">
        <w:t>the requirement of UE data transfer</w:t>
      </w:r>
      <w:r w:rsidR="00CC4E1C" w:rsidRPr="009B6A1A">
        <w:rPr>
          <w:rFonts w:hint="eastAsia"/>
          <w:lang w:eastAsia="zh-CN"/>
        </w:rPr>
        <w:t>.</w:t>
      </w:r>
    </w:p>
    <w:p w:rsidR="00CD2478" w:rsidRPr="009B6A1A" w:rsidRDefault="00CD2478" w:rsidP="00CD2478">
      <w:pPr>
        <w:pStyle w:val="CRCoverPage"/>
        <w:rPr>
          <w:b/>
          <w:noProof/>
          <w:lang w:val="fr-FR" w:eastAsia="zh-CN"/>
        </w:rPr>
      </w:pPr>
      <w:r w:rsidRPr="009B6A1A">
        <w:rPr>
          <w:b/>
          <w:noProof/>
          <w:lang w:val="en-US"/>
        </w:rPr>
        <w:t xml:space="preserve">2. </w:t>
      </w:r>
      <w:r w:rsidRPr="009B6A1A">
        <w:rPr>
          <w:b/>
          <w:noProof/>
          <w:lang w:val="fr-FR"/>
        </w:rPr>
        <w:t>Proposal</w:t>
      </w:r>
    </w:p>
    <w:p w:rsidR="006A00A9" w:rsidRPr="009B6A1A" w:rsidRDefault="006A00A9" w:rsidP="006A00A9">
      <w:pPr>
        <w:rPr>
          <w:noProof/>
          <w:lang w:val="en-US" w:eastAsia="zh-CN"/>
        </w:rPr>
      </w:pPr>
      <w:r w:rsidRPr="009B6A1A">
        <w:rPr>
          <w:noProof/>
          <w:lang w:val="en-US"/>
        </w:rPr>
        <w:t>It is proposed to agree the following changes to 3GPP T</w:t>
      </w:r>
      <w:r w:rsidRPr="009B6A1A">
        <w:rPr>
          <w:rFonts w:hint="eastAsia"/>
          <w:noProof/>
          <w:lang w:val="en-US"/>
        </w:rPr>
        <w:t>R</w:t>
      </w:r>
      <w:r w:rsidRPr="009B6A1A">
        <w:rPr>
          <w:noProof/>
          <w:lang w:val="en-US"/>
        </w:rPr>
        <w:t xml:space="preserve"> 23.700-</w:t>
      </w:r>
      <w:r w:rsidR="00221A50" w:rsidRPr="009B6A1A">
        <w:rPr>
          <w:rFonts w:hint="eastAsia"/>
          <w:noProof/>
          <w:lang w:val="en-US" w:eastAsia="zh-CN"/>
        </w:rPr>
        <w:t>04</w:t>
      </w:r>
      <w:r w:rsidR="006E1FAD" w:rsidRPr="009B6A1A">
        <w:rPr>
          <w:rFonts w:hint="eastAsia"/>
          <w:noProof/>
          <w:lang w:val="en-US" w:eastAsia="zh-CN"/>
        </w:rPr>
        <w:t>.</w:t>
      </w:r>
    </w:p>
    <w:p w:rsidR="00CD2478" w:rsidRPr="009B6A1A" w:rsidRDefault="00CD2478" w:rsidP="00CD2478">
      <w:pPr>
        <w:pBdr>
          <w:bottom w:val="single" w:sz="12" w:space="1" w:color="auto"/>
        </w:pBdr>
        <w:rPr>
          <w:noProof/>
          <w:lang w:val="en-US"/>
        </w:rPr>
      </w:pPr>
    </w:p>
    <w:p w:rsidR="00D126F5" w:rsidRPr="009B6A1A" w:rsidRDefault="00D126F5" w:rsidP="008E259A">
      <w:pPr>
        <w:rPr>
          <w:lang w:val="fr-FR" w:eastAsia="zh-CN"/>
        </w:rPr>
      </w:pPr>
    </w:p>
    <w:p w:rsidR="0070073D" w:rsidRPr="009B6A1A"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B6A1A">
        <w:rPr>
          <w:rFonts w:ascii="Arial" w:hAnsi="Arial" w:cs="Arial"/>
          <w:noProof/>
          <w:color w:val="0000FF"/>
          <w:sz w:val="28"/>
          <w:szCs w:val="28"/>
          <w:lang w:val="fr-FR"/>
        </w:rPr>
        <w:t xml:space="preserve">* * * </w:t>
      </w:r>
      <w:r w:rsidR="00666D89" w:rsidRPr="009B6A1A">
        <w:rPr>
          <w:rFonts w:ascii="Arial" w:hAnsi="Arial" w:cs="Arial" w:hint="eastAsia"/>
          <w:noProof/>
          <w:color w:val="0000FF"/>
          <w:sz w:val="28"/>
          <w:szCs w:val="28"/>
          <w:lang w:val="fr-FR" w:eastAsia="zh-CN"/>
        </w:rPr>
        <w:t>Start of</w:t>
      </w:r>
      <w:r w:rsidRPr="009B6A1A">
        <w:rPr>
          <w:rFonts w:ascii="Arial" w:hAnsi="Arial" w:cs="Arial" w:hint="eastAsia"/>
          <w:noProof/>
          <w:color w:val="0000FF"/>
          <w:sz w:val="28"/>
          <w:szCs w:val="28"/>
          <w:lang w:val="fr-FR" w:eastAsia="zh-CN"/>
        </w:rPr>
        <w:t xml:space="preserve"> </w:t>
      </w:r>
      <w:r w:rsidRPr="009B6A1A">
        <w:rPr>
          <w:rFonts w:ascii="Arial" w:hAnsi="Arial" w:cs="Arial"/>
          <w:noProof/>
          <w:color w:val="0000FF"/>
          <w:sz w:val="28"/>
          <w:szCs w:val="28"/>
          <w:lang w:val="fr-FR"/>
        </w:rPr>
        <w:t>Change * * * *</w:t>
      </w:r>
    </w:p>
    <w:p w:rsidR="00CE24F3" w:rsidRPr="009B6A1A" w:rsidRDefault="00CE24F3" w:rsidP="00CE24F3">
      <w:pPr>
        <w:pStyle w:val="3"/>
      </w:pPr>
      <w:bookmarkStart w:id="3" w:name="startOfAnnexes"/>
      <w:bookmarkStart w:id="4" w:name="_Toc197067452"/>
      <w:bookmarkStart w:id="5" w:name="_Toc199429143"/>
      <w:bookmarkStart w:id="6" w:name="_Toc199429545"/>
      <w:bookmarkStart w:id="7" w:name="_Toc199429819"/>
      <w:bookmarkStart w:id="8" w:name="_Toc207704296"/>
      <w:bookmarkStart w:id="9" w:name="_Toc209414042"/>
      <w:bookmarkEnd w:id="3"/>
      <w:r w:rsidRPr="009B6A1A">
        <w:t>7.1.1</w:t>
      </w:r>
      <w:r w:rsidRPr="009B6A1A">
        <w:tab/>
        <w:t>Agreed Principles for KI#</w:t>
      </w:r>
      <w:bookmarkEnd w:id="4"/>
      <w:bookmarkEnd w:id="5"/>
      <w:bookmarkEnd w:id="6"/>
      <w:bookmarkEnd w:id="7"/>
      <w:r w:rsidRPr="009B6A1A">
        <w:t>1</w:t>
      </w:r>
      <w:bookmarkEnd w:id="8"/>
      <w:bookmarkEnd w:id="9"/>
    </w:p>
    <w:p w:rsidR="00CE24F3" w:rsidRPr="009B6A1A" w:rsidRDefault="00CE24F3" w:rsidP="00CE24F3">
      <w:pPr>
        <w:pStyle w:val="EditorsNote"/>
      </w:pPr>
      <w:r w:rsidRPr="009B6A1A">
        <w:t>Editor's note:</w:t>
      </w:r>
      <w:r w:rsidRPr="009B6A1A">
        <w:tab/>
        <w:t>This clause will include the principles that are agreed as work progresses for the specific KI#1. This may be populated directly or e.g. also when a topic in clause 7.2.1 gets resolved and a principle is agreed.</w:t>
      </w:r>
    </w:p>
    <w:p w:rsidR="00CE24F3" w:rsidRPr="009B6A1A" w:rsidRDefault="00CE24F3" w:rsidP="00CE24F3">
      <w:r w:rsidRPr="009B6A1A">
        <w:t>The interim agreements on principles for KI#1 are as follows:</w:t>
      </w:r>
    </w:p>
    <w:p w:rsidR="00CE24F3" w:rsidRPr="009B6A1A" w:rsidRDefault="00CE24F3" w:rsidP="00CE24F3">
      <w:pPr>
        <w:pStyle w:val="B1"/>
      </w:pPr>
      <w:r w:rsidRPr="009B6A1A">
        <w:t>-</w:t>
      </w:r>
      <w:r w:rsidRPr="009B6A1A">
        <w:tab/>
        <w:t>A UP path is used between the UE and a 5GC NF, for transferring standardized collected data from the UE using PDU connectivity service provided by a PDU session.</w:t>
      </w:r>
    </w:p>
    <w:p w:rsidR="00AD514F" w:rsidRPr="009B6A1A" w:rsidRDefault="00AD514F" w:rsidP="00AD514F">
      <w:pPr>
        <w:pStyle w:val="B1"/>
        <w:rPr>
          <w:ins w:id="10" w:author="CATT_dxy" w:date="2025-09-29T09:40:00Z"/>
          <w:lang w:eastAsia="zh-CN"/>
        </w:rPr>
      </w:pPr>
      <w:ins w:id="11" w:author="CATT_dxy" w:date="2025-09-29T09:40:00Z">
        <w:r w:rsidRPr="009B6A1A">
          <w:rPr>
            <w:rFonts w:eastAsia="DengXian"/>
            <w:lang w:eastAsia="zh-CN"/>
          </w:rPr>
          <w:t>-</w:t>
        </w:r>
        <w:r w:rsidRPr="009B6A1A">
          <w:rPr>
            <w:rFonts w:eastAsia="DengXian"/>
            <w:lang w:eastAsia="zh-CN"/>
          </w:rPr>
          <w:tab/>
        </w:r>
        <w:r w:rsidRPr="009B6A1A">
          <w:rPr>
            <w:rFonts w:eastAsia="DengXian"/>
          </w:rPr>
          <w:t xml:space="preserve">The </w:t>
        </w:r>
        <w:r w:rsidRPr="009B6A1A">
          <w:t>5GC</w:t>
        </w:r>
        <w:r w:rsidRPr="009B6A1A">
          <w:rPr>
            <w:rFonts w:eastAsia="DengXian"/>
          </w:rPr>
          <w:t xml:space="preserve"> </w:t>
        </w:r>
        <w:r w:rsidRPr="009B6A1A">
          <w:rPr>
            <w:rFonts w:eastAsia="DengXian" w:hint="eastAsia"/>
            <w:lang w:eastAsia="zh-CN"/>
          </w:rPr>
          <w:t xml:space="preserve">NF </w:t>
        </w:r>
        <w:r w:rsidRPr="009B6A1A">
          <w:rPr>
            <w:rFonts w:eastAsia="DengXian"/>
          </w:rPr>
          <w:t xml:space="preserve">sends its </w:t>
        </w:r>
        <w:r w:rsidRPr="009B6A1A">
          <w:rPr>
            <w:rFonts w:eastAsia="MS Mincho"/>
          </w:rPr>
          <w:t>UP information</w:t>
        </w:r>
        <w:r w:rsidRPr="009B6A1A">
          <w:rPr>
            <w:rFonts w:eastAsiaTheme="minorEastAsia"/>
            <w:lang w:eastAsia="zh-CN"/>
          </w:rPr>
          <w:t xml:space="preserve"> (i.e. </w:t>
        </w:r>
        <w:r w:rsidRPr="009B6A1A">
          <w:rPr>
            <w:rFonts w:eastAsiaTheme="minorEastAsia" w:hint="eastAsia"/>
            <w:lang w:eastAsia="zh-CN"/>
          </w:rPr>
          <w:t xml:space="preserve">its </w:t>
        </w:r>
        <w:r w:rsidRPr="009B6A1A">
          <w:rPr>
            <w:lang w:eastAsia="zh-CN"/>
          </w:rPr>
          <w:t>IP address or FQDN</w:t>
        </w:r>
        <w:r w:rsidRPr="009B6A1A">
          <w:rPr>
            <w:rFonts w:eastAsiaTheme="minorEastAsia"/>
            <w:lang w:eastAsia="zh-CN"/>
          </w:rPr>
          <w:t>)</w:t>
        </w:r>
        <w:r w:rsidRPr="009B6A1A">
          <w:rPr>
            <w:rFonts w:eastAsia="MS Mincho"/>
          </w:rPr>
          <w:t xml:space="preserve"> to </w:t>
        </w:r>
        <w:r w:rsidRPr="009B6A1A">
          <w:rPr>
            <w:rFonts w:eastAsiaTheme="minorEastAsia"/>
            <w:lang w:eastAsia="zh-CN"/>
          </w:rPr>
          <w:t xml:space="preserve">the </w:t>
        </w:r>
        <w:r w:rsidRPr="009B6A1A">
          <w:rPr>
            <w:rFonts w:eastAsia="MS Mincho"/>
          </w:rPr>
          <w:t xml:space="preserve">UE via </w:t>
        </w:r>
        <w:r w:rsidRPr="009B6A1A">
          <w:rPr>
            <w:rFonts w:eastAsiaTheme="minorEastAsia" w:hint="eastAsia"/>
            <w:lang w:eastAsia="zh-CN"/>
          </w:rPr>
          <w:t>the AMF</w:t>
        </w:r>
        <w:r w:rsidRPr="009B6A1A">
          <w:rPr>
            <w:rFonts w:eastAsia="MS Mincho"/>
          </w:rPr>
          <w:t xml:space="preserve">, which </w:t>
        </w:r>
        <w:r w:rsidRPr="009B6A1A">
          <w:rPr>
            <w:rFonts w:eastAsiaTheme="minorEastAsia"/>
            <w:lang w:eastAsia="zh-CN"/>
          </w:rPr>
          <w:t xml:space="preserve">triggers the UE to establish the </w:t>
        </w:r>
        <w:r w:rsidRPr="009B6A1A">
          <w:rPr>
            <w:rFonts w:eastAsiaTheme="minorEastAsia" w:hint="eastAsia"/>
            <w:lang w:eastAsia="zh-CN"/>
          </w:rPr>
          <w:t>PDU</w:t>
        </w:r>
        <w:r w:rsidRPr="009B6A1A">
          <w:rPr>
            <w:rFonts w:eastAsiaTheme="minorEastAsia"/>
            <w:lang w:eastAsia="zh-CN"/>
          </w:rPr>
          <w:t xml:space="preserve"> session </w:t>
        </w:r>
        <w:r w:rsidRPr="009B6A1A">
          <w:rPr>
            <w:lang w:eastAsia="zh-CN"/>
          </w:rPr>
          <w:t>for standardized UE data transfer.</w:t>
        </w:r>
      </w:ins>
    </w:p>
    <w:p w:rsidR="001B4B81" w:rsidRPr="009B6A1A" w:rsidRDefault="001B4B81" w:rsidP="001B4B81">
      <w:pPr>
        <w:pStyle w:val="B1"/>
        <w:rPr>
          <w:ins w:id="12" w:author="CATT_dxy" w:date="2025-09-29T09:43:00Z"/>
          <w:lang w:eastAsia="zh-CN"/>
        </w:rPr>
      </w:pPr>
      <w:bookmarkStart w:id="13" w:name="_Hlk207194313"/>
      <w:ins w:id="14" w:author="CATT_dxy" w:date="2025-09-29T09:43:00Z">
        <w:r w:rsidRPr="009B6A1A">
          <w:rPr>
            <w:rFonts w:hint="eastAsia"/>
          </w:rPr>
          <w:t>-</w:t>
        </w:r>
        <w:r w:rsidRPr="009B6A1A">
          <w:rPr>
            <w:rFonts w:hint="eastAsia"/>
          </w:rPr>
          <w:tab/>
          <w:t>The 5GC</w:t>
        </w:r>
        <w:r w:rsidRPr="009B6A1A">
          <w:t xml:space="preserve"> </w:t>
        </w:r>
        <w:r w:rsidRPr="009B6A1A">
          <w:rPr>
            <w:rFonts w:hint="eastAsia"/>
            <w:lang w:eastAsia="zh-CN"/>
          </w:rPr>
          <w:t xml:space="preserve">NF </w:t>
        </w:r>
      </w:ins>
      <w:ins w:id="15" w:author="CATT_dxy" w:date="2025-09-29T09:44:00Z">
        <w:r w:rsidRPr="009B6A1A">
          <w:rPr>
            <w:rFonts w:hint="eastAsia"/>
            <w:lang w:eastAsia="zh-CN"/>
          </w:rPr>
          <w:t>send</w:t>
        </w:r>
      </w:ins>
      <w:ins w:id="16" w:author="CATT_dxy" w:date="2025-09-29T09:50:00Z">
        <w:r w:rsidR="00241D19" w:rsidRPr="009B6A1A">
          <w:rPr>
            <w:rFonts w:hint="eastAsia"/>
            <w:lang w:eastAsia="zh-CN"/>
          </w:rPr>
          <w:t>s</w:t>
        </w:r>
      </w:ins>
      <w:ins w:id="17" w:author="CATT_dxy" w:date="2025-09-29T09:44:00Z">
        <w:r w:rsidRPr="009B6A1A">
          <w:rPr>
            <w:rFonts w:hint="eastAsia"/>
            <w:lang w:eastAsia="zh-CN"/>
          </w:rPr>
          <w:t xml:space="preserve"> data transfer configuration information to the UE </w:t>
        </w:r>
      </w:ins>
      <w:ins w:id="18" w:author="CATT_dxy" w:date="2025-09-29T10:24:00Z">
        <w:r w:rsidR="00DB038C" w:rsidRPr="009B6A1A">
          <w:rPr>
            <w:rFonts w:hint="eastAsia"/>
            <w:lang w:eastAsia="zh-CN"/>
          </w:rPr>
          <w:t xml:space="preserve">over the UP </w:t>
        </w:r>
      </w:ins>
      <w:ins w:id="19" w:author="CATT_dxy" w:date="2025-09-29T09:44:00Z">
        <w:r w:rsidRPr="009B6A1A">
          <w:rPr>
            <w:rFonts w:hint="eastAsia"/>
            <w:lang w:eastAsia="zh-CN"/>
          </w:rPr>
          <w:t xml:space="preserve">to </w:t>
        </w:r>
      </w:ins>
      <w:ins w:id="20" w:author="CATT_dxy" w:date="2025-09-29T09:50:00Z">
        <w:r w:rsidR="00241D19" w:rsidRPr="009B6A1A">
          <w:rPr>
            <w:rFonts w:hint="eastAsia"/>
            <w:lang w:eastAsia="zh-CN"/>
          </w:rPr>
          <w:t>control</w:t>
        </w:r>
      </w:ins>
      <w:ins w:id="21" w:author="CATT_dxy" w:date="2025-09-29T09:44:00Z">
        <w:r w:rsidRPr="009B6A1A">
          <w:rPr>
            <w:rFonts w:hint="eastAsia"/>
            <w:lang w:eastAsia="zh-CN"/>
          </w:rPr>
          <w:t xml:space="preserve"> </w:t>
        </w:r>
      </w:ins>
      <w:ins w:id="22" w:author="CATT_dxy" w:date="2025-09-29T09:53:00Z">
        <w:r w:rsidR="00A81537" w:rsidRPr="009B6A1A">
          <w:rPr>
            <w:rFonts w:hint="eastAsia"/>
            <w:lang w:eastAsia="zh-CN"/>
          </w:rPr>
          <w:t>UE data transfer</w:t>
        </w:r>
      </w:ins>
      <w:ins w:id="23" w:author="CATT_dxy" w:date="2025-09-29T09:43:00Z">
        <w:r w:rsidRPr="009B6A1A">
          <w:t>.</w:t>
        </w:r>
      </w:ins>
      <w:ins w:id="24" w:author="CATT_dxy" w:date="2025-09-29T09:53:00Z">
        <w:r w:rsidR="00A81537" w:rsidRPr="009B6A1A">
          <w:rPr>
            <w:rFonts w:hint="eastAsia"/>
            <w:lang w:eastAsia="zh-CN"/>
          </w:rPr>
          <w:t xml:space="preserve"> T</w:t>
        </w:r>
        <w:r w:rsidR="00A81537" w:rsidRPr="009B6A1A">
          <w:rPr>
            <w:lang w:eastAsia="zh-CN"/>
          </w:rPr>
          <w:t>h</w:t>
        </w:r>
        <w:r w:rsidR="00A81537" w:rsidRPr="009B6A1A">
          <w:rPr>
            <w:rFonts w:hint="eastAsia"/>
            <w:lang w:eastAsia="zh-CN"/>
          </w:rPr>
          <w:t>e data transfer configuration information can be modified based on operator</w:t>
        </w:r>
      </w:ins>
      <w:ins w:id="25" w:author="CATT_dxy" w:date="2025-09-29T09:54:00Z">
        <w:r w:rsidR="00A81537" w:rsidRPr="009B6A1A">
          <w:rPr>
            <w:rFonts w:hint="eastAsia"/>
            <w:lang w:eastAsia="zh-CN"/>
          </w:rPr>
          <w:t xml:space="preserve"> policy and network/UE status.</w:t>
        </w:r>
      </w:ins>
    </w:p>
    <w:bookmarkEnd w:id="13"/>
    <w:p w:rsidR="00241D19" w:rsidRPr="009B6A1A" w:rsidRDefault="00241D19" w:rsidP="00241D19">
      <w:pPr>
        <w:pStyle w:val="B1"/>
        <w:rPr>
          <w:ins w:id="26" w:author="CATT_dxy" w:date="2025-09-29T09:55:00Z"/>
          <w:lang w:eastAsia="zh-CN"/>
        </w:rPr>
      </w:pPr>
      <w:ins w:id="27" w:author="CATT_dxy" w:date="2025-09-29T09:49:00Z">
        <w:r w:rsidRPr="009B6A1A">
          <w:rPr>
            <w:rFonts w:hint="eastAsia"/>
            <w:lang w:eastAsia="zh-CN"/>
          </w:rPr>
          <w:t>-</w:t>
        </w:r>
        <w:r w:rsidRPr="009B6A1A">
          <w:rPr>
            <w:rFonts w:hint="eastAsia"/>
            <w:lang w:eastAsia="zh-CN"/>
          </w:rPr>
          <w:tab/>
          <w:t>The</w:t>
        </w:r>
        <w:r w:rsidRPr="009B6A1A">
          <w:t xml:space="preserve"> 5GC </w:t>
        </w:r>
        <w:r w:rsidRPr="009B6A1A">
          <w:rPr>
            <w:rFonts w:hint="eastAsia"/>
            <w:lang w:eastAsia="zh-CN"/>
          </w:rPr>
          <w:t>NF initiat</w:t>
        </w:r>
      </w:ins>
      <w:ins w:id="28" w:author="CATT_dxy" w:date="2025-09-29T09:54:00Z">
        <w:r w:rsidR="00A81537" w:rsidRPr="009B6A1A">
          <w:rPr>
            <w:rFonts w:hint="eastAsia"/>
            <w:lang w:eastAsia="zh-CN"/>
          </w:rPr>
          <w:t>e</w:t>
        </w:r>
      </w:ins>
      <w:ins w:id="29" w:author="CATT_dxy" w:date="2025-09-29T10:10:00Z">
        <w:r w:rsidR="000F197E" w:rsidRPr="009B6A1A">
          <w:rPr>
            <w:rFonts w:hint="eastAsia"/>
            <w:lang w:eastAsia="zh-CN"/>
          </w:rPr>
          <w:t>s</w:t>
        </w:r>
      </w:ins>
      <w:ins w:id="30" w:author="CATT_dxy" w:date="2025-09-29T09:49:00Z">
        <w:r w:rsidRPr="009B6A1A">
          <w:rPr>
            <w:rFonts w:hint="eastAsia"/>
            <w:lang w:eastAsia="zh-CN"/>
          </w:rPr>
          <w:t xml:space="preserve"> and </w:t>
        </w:r>
      </w:ins>
      <w:ins w:id="31" w:author="CATT_dxy" w:date="2025-09-29T10:10:00Z">
        <w:r w:rsidR="000F197E" w:rsidRPr="009B6A1A">
          <w:rPr>
            <w:lang w:eastAsia="zh-CN"/>
          </w:rPr>
          <w:t>terminates</w:t>
        </w:r>
      </w:ins>
      <w:ins w:id="32" w:author="CATT_dxy" w:date="2025-09-29T09:49:00Z">
        <w:r w:rsidRPr="009B6A1A">
          <w:rPr>
            <w:rFonts w:hint="eastAsia"/>
            <w:lang w:eastAsia="zh-CN"/>
          </w:rPr>
          <w:t xml:space="preserve"> the data session(s) towards the UE(s)</w:t>
        </w:r>
      </w:ins>
      <w:ins w:id="33" w:author="CATT_dxy" w:date="2025-09-29T09:55:00Z">
        <w:r w:rsidR="00A81537" w:rsidRPr="009B6A1A">
          <w:rPr>
            <w:rFonts w:hint="eastAsia"/>
            <w:lang w:eastAsia="zh-CN"/>
          </w:rPr>
          <w:t xml:space="preserve"> for UE data transfer</w:t>
        </w:r>
      </w:ins>
      <w:ins w:id="34" w:author="CATT_dxy" w:date="2025-09-29T10:00:00Z">
        <w:r w:rsidR="00981162" w:rsidRPr="009B6A1A">
          <w:rPr>
            <w:rFonts w:hint="eastAsia"/>
            <w:lang w:eastAsia="zh-CN"/>
          </w:rPr>
          <w:t>, based on the request</w:t>
        </w:r>
      </w:ins>
      <w:ins w:id="35" w:author="CATT_dxy" w:date="2025-09-29T10:14:00Z">
        <w:r w:rsidR="005629EA" w:rsidRPr="009B6A1A">
          <w:rPr>
            <w:rFonts w:hint="eastAsia"/>
            <w:lang w:eastAsia="zh-CN"/>
          </w:rPr>
          <w:t>(</w:t>
        </w:r>
      </w:ins>
      <w:ins w:id="36" w:author="CATT_dxy" w:date="2025-09-29T10:13:00Z">
        <w:r w:rsidR="005629EA" w:rsidRPr="009B6A1A">
          <w:rPr>
            <w:rFonts w:hint="eastAsia"/>
            <w:lang w:eastAsia="zh-CN"/>
          </w:rPr>
          <w:t>s</w:t>
        </w:r>
      </w:ins>
      <w:ins w:id="37" w:author="CATT_dxy" w:date="2025-09-29T10:14:00Z">
        <w:r w:rsidR="005629EA" w:rsidRPr="009B6A1A">
          <w:rPr>
            <w:rFonts w:hint="eastAsia"/>
            <w:lang w:eastAsia="zh-CN"/>
          </w:rPr>
          <w:t>)</w:t>
        </w:r>
      </w:ins>
      <w:ins w:id="38" w:author="CATT_dxy" w:date="2025-09-29T10:00:00Z">
        <w:r w:rsidR="00981162" w:rsidRPr="009B6A1A">
          <w:rPr>
            <w:rFonts w:hint="eastAsia"/>
            <w:lang w:eastAsia="zh-CN"/>
          </w:rPr>
          <w:t xml:space="preserve"> </w:t>
        </w:r>
      </w:ins>
      <w:ins w:id="39" w:author="CATT_dxy" w:date="2025-09-29T10:02:00Z">
        <w:r w:rsidR="00E60F6D" w:rsidRPr="009B6A1A">
          <w:rPr>
            <w:rFonts w:hint="eastAsia"/>
            <w:lang w:eastAsia="zh-CN"/>
          </w:rPr>
          <w:t>f</w:t>
        </w:r>
      </w:ins>
      <w:ins w:id="40" w:author="CATT_dxy" w:date="2025-09-29T10:00:00Z">
        <w:r w:rsidR="00981162" w:rsidRPr="009B6A1A">
          <w:rPr>
            <w:rFonts w:hint="eastAsia"/>
            <w:lang w:eastAsia="zh-CN"/>
          </w:rPr>
          <w:t>r</w:t>
        </w:r>
      </w:ins>
      <w:ins w:id="41" w:author="CATT_dxy" w:date="2025-09-29T10:02:00Z">
        <w:r w:rsidR="00E60F6D" w:rsidRPr="009B6A1A">
          <w:rPr>
            <w:rFonts w:hint="eastAsia"/>
            <w:lang w:eastAsia="zh-CN"/>
          </w:rPr>
          <w:t>om the AF or</w:t>
        </w:r>
      </w:ins>
      <w:ins w:id="42" w:author="CATT_dxy" w:date="2025-09-29T10:00:00Z">
        <w:r w:rsidR="00981162" w:rsidRPr="009B6A1A">
          <w:rPr>
            <w:rFonts w:hint="eastAsia"/>
            <w:lang w:eastAsia="zh-CN"/>
          </w:rPr>
          <w:t xml:space="preserve"> UE</w:t>
        </w:r>
      </w:ins>
      <w:ins w:id="43" w:author="CATT_dxy" w:date="2025-09-29T09:55:00Z">
        <w:r w:rsidR="00A81537" w:rsidRPr="009B6A1A">
          <w:rPr>
            <w:rFonts w:hint="eastAsia"/>
            <w:lang w:eastAsia="zh-CN"/>
          </w:rPr>
          <w:t>.</w:t>
        </w:r>
      </w:ins>
    </w:p>
    <w:p w:rsidR="00981162" w:rsidRPr="009B6A1A" w:rsidRDefault="00981162" w:rsidP="00981162">
      <w:pPr>
        <w:pStyle w:val="B1"/>
        <w:rPr>
          <w:ins w:id="44" w:author="CATT_dxy" w:date="2025-09-29T10:00:00Z"/>
          <w:lang w:eastAsia="zh-CN"/>
        </w:rPr>
      </w:pPr>
      <w:ins w:id="45" w:author="CATT_dxy" w:date="2025-09-29T10:00:00Z">
        <w:r w:rsidRPr="009B6A1A">
          <w:rPr>
            <w:rFonts w:hint="eastAsia"/>
            <w:lang w:eastAsia="zh-CN"/>
          </w:rPr>
          <w:t>-</w:t>
        </w:r>
        <w:r w:rsidRPr="009B6A1A">
          <w:rPr>
            <w:rFonts w:hint="eastAsia"/>
            <w:lang w:eastAsia="zh-CN"/>
          </w:rPr>
          <w:tab/>
          <w:t>The 5GC</w:t>
        </w:r>
        <w:r w:rsidRPr="009B6A1A">
          <w:t xml:space="preserve"> </w:t>
        </w:r>
        <w:r w:rsidRPr="009B6A1A">
          <w:rPr>
            <w:rFonts w:hint="eastAsia"/>
            <w:lang w:eastAsia="zh-CN"/>
          </w:rPr>
          <w:t xml:space="preserve">NF checks whether </w:t>
        </w:r>
        <w:r w:rsidRPr="009B6A1A">
          <w:rPr>
            <w:lang w:eastAsia="zh-CN"/>
          </w:rPr>
          <w:t xml:space="preserve">the </w:t>
        </w:r>
        <w:r w:rsidRPr="009B6A1A">
          <w:rPr>
            <w:rFonts w:hint="eastAsia"/>
            <w:lang w:eastAsia="zh-CN"/>
          </w:rPr>
          <w:t xml:space="preserve">reported UE </w:t>
        </w:r>
        <w:r w:rsidRPr="009B6A1A">
          <w:rPr>
            <w:lang w:eastAsia="zh-CN"/>
          </w:rPr>
          <w:t>data</w:t>
        </w:r>
        <w:r w:rsidRPr="009B6A1A">
          <w:t xml:space="preserve"> </w:t>
        </w:r>
      </w:ins>
      <w:ins w:id="46" w:author="CATT_dxy" w:date="2025-09-29T10:18:00Z">
        <w:r w:rsidR="006C79C2" w:rsidRPr="009B6A1A">
          <w:rPr>
            <w:rFonts w:hint="eastAsia"/>
            <w:lang w:eastAsia="zh-CN"/>
          </w:rPr>
          <w:t xml:space="preserve">(e.g. data types and formats) </w:t>
        </w:r>
      </w:ins>
      <w:ins w:id="47" w:author="CATT_dxy" w:date="2025-09-29T10:20:00Z">
        <w:r w:rsidR="006C79C2" w:rsidRPr="009B6A1A">
          <w:rPr>
            <w:rFonts w:hint="eastAsia"/>
            <w:lang w:eastAsia="zh-CN"/>
          </w:rPr>
          <w:t>match</w:t>
        </w:r>
      </w:ins>
      <w:ins w:id="48" w:author="CATT_dxy" w:date="2025-09-29T10:00:00Z">
        <w:r w:rsidRPr="009B6A1A">
          <w:t xml:space="preserve"> </w:t>
        </w:r>
        <w:r w:rsidRPr="009B6A1A">
          <w:rPr>
            <w:rFonts w:hint="eastAsia"/>
            <w:lang w:eastAsia="zh-CN"/>
          </w:rPr>
          <w:t xml:space="preserve">the </w:t>
        </w:r>
      </w:ins>
      <w:ins w:id="49" w:author="CATT_dxy" w:date="2025-09-29T10:04:00Z">
        <w:r w:rsidR="00351D61" w:rsidRPr="009B6A1A">
          <w:rPr>
            <w:rFonts w:hint="eastAsia"/>
            <w:lang w:eastAsia="zh-CN"/>
          </w:rPr>
          <w:t xml:space="preserve">data transfer configuration information </w:t>
        </w:r>
      </w:ins>
      <w:ins w:id="50" w:author="CATT_dxy" w:date="2025-09-29T10:08:00Z">
        <w:r w:rsidR="00351D61" w:rsidRPr="009B6A1A">
          <w:rPr>
            <w:rFonts w:hint="eastAsia"/>
            <w:lang w:eastAsia="zh-CN"/>
          </w:rPr>
          <w:t xml:space="preserve">(including </w:t>
        </w:r>
      </w:ins>
      <w:ins w:id="51" w:author="CATT_dxy" w:date="2025-09-29T10:03:00Z">
        <w:r w:rsidR="00351D61" w:rsidRPr="009B6A1A">
          <w:rPr>
            <w:rFonts w:hint="eastAsia"/>
            <w:lang w:eastAsia="zh-CN"/>
          </w:rPr>
          <w:t xml:space="preserve">data </w:t>
        </w:r>
      </w:ins>
      <w:ins w:id="52" w:author="CATT_dxy" w:date="2025-09-29T10:09:00Z">
        <w:r w:rsidR="00351D61" w:rsidRPr="009B6A1A">
          <w:rPr>
            <w:rFonts w:hint="eastAsia"/>
            <w:lang w:eastAsia="zh-CN"/>
          </w:rPr>
          <w:t>configured to be</w:t>
        </w:r>
      </w:ins>
      <w:ins w:id="53" w:author="CATT_dxy" w:date="2025-09-29T10:00:00Z">
        <w:r w:rsidRPr="009B6A1A">
          <w:rPr>
            <w:rFonts w:hint="eastAsia"/>
            <w:lang w:eastAsia="zh-CN"/>
          </w:rPr>
          <w:t xml:space="preserve"> transfe</w:t>
        </w:r>
      </w:ins>
      <w:ins w:id="54" w:author="CATT_dxy" w:date="2025-09-30T20:52:00Z">
        <w:r w:rsidR="0033230C">
          <w:rPr>
            <w:rFonts w:hint="eastAsia"/>
            <w:lang w:eastAsia="zh-CN"/>
          </w:rPr>
          <w:t>r</w:t>
        </w:r>
      </w:ins>
      <w:ins w:id="55" w:author="CATT_dxy" w:date="2025-09-29T10:00:00Z">
        <w:r w:rsidRPr="009B6A1A">
          <w:rPr>
            <w:rFonts w:hint="eastAsia"/>
            <w:lang w:eastAsia="zh-CN"/>
          </w:rPr>
          <w:t>r</w:t>
        </w:r>
      </w:ins>
      <w:ins w:id="56" w:author="CATT_dxy" w:date="2025-09-29T10:09:00Z">
        <w:r w:rsidR="00351D61" w:rsidRPr="009B6A1A">
          <w:rPr>
            <w:rFonts w:hint="eastAsia"/>
            <w:lang w:eastAsia="zh-CN"/>
          </w:rPr>
          <w:t>ed)</w:t>
        </w:r>
      </w:ins>
      <w:ins w:id="57" w:author="CATT_dxy" w:date="2025-09-29T10:17:00Z">
        <w:r w:rsidR="00460D1E" w:rsidRPr="009B6A1A">
          <w:rPr>
            <w:rFonts w:hint="eastAsia"/>
            <w:lang w:eastAsia="zh-CN"/>
          </w:rPr>
          <w:t>,</w:t>
        </w:r>
        <w:r w:rsidR="00460D1E" w:rsidRPr="009B6A1A">
          <w:t xml:space="preserve"> to support the full visibility of standardized UE data contents</w:t>
        </w:r>
      </w:ins>
      <w:ins w:id="58" w:author="CATT_dxy" w:date="2025-09-29T10:00:00Z">
        <w:r w:rsidRPr="009B6A1A">
          <w:rPr>
            <w:lang w:eastAsia="zh-CN"/>
          </w:rPr>
          <w:t>.</w:t>
        </w:r>
      </w:ins>
    </w:p>
    <w:p w:rsidR="008D510B" w:rsidRPr="009B6A1A" w:rsidRDefault="008D510B" w:rsidP="008D510B">
      <w:pPr>
        <w:pStyle w:val="B1"/>
        <w:rPr>
          <w:ins w:id="59" w:author="CATT_dxy" w:date="2025-09-29T10:21:00Z"/>
          <w:lang w:eastAsia="zh-CN"/>
        </w:rPr>
      </w:pPr>
      <w:ins w:id="60" w:author="CATT_dxy" w:date="2025-09-29T10:21:00Z">
        <w:r w:rsidRPr="009B6A1A">
          <w:rPr>
            <w:rFonts w:hint="eastAsia"/>
            <w:lang w:eastAsia="zh-CN"/>
          </w:rPr>
          <w:t>-</w:t>
        </w:r>
        <w:r w:rsidRPr="009B6A1A">
          <w:rPr>
            <w:rFonts w:hint="eastAsia"/>
            <w:lang w:eastAsia="zh-CN"/>
          </w:rPr>
          <w:tab/>
          <w:t>The 5GC</w:t>
        </w:r>
        <w:r w:rsidRPr="009B6A1A">
          <w:t xml:space="preserve"> </w:t>
        </w:r>
        <w:r w:rsidRPr="009B6A1A">
          <w:rPr>
            <w:rFonts w:hint="eastAsia"/>
            <w:lang w:eastAsia="zh-CN"/>
          </w:rPr>
          <w:t>NF sends</w:t>
        </w:r>
        <w:r w:rsidRPr="009B6A1A">
          <w:t xml:space="preserve"> </w:t>
        </w:r>
        <w:r w:rsidRPr="009B6A1A">
          <w:rPr>
            <w:rFonts w:hint="eastAsia"/>
            <w:lang w:eastAsia="zh-CN"/>
          </w:rPr>
          <w:t xml:space="preserve">the data transfer configuration information also to the NG-RAN, so that the NG-RAN can decide the UE data collection configuration taking into account of </w:t>
        </w:r>
        <w:r w:rsidRPr="009B6A1A">
          <w:t>the requirement</w:t>
        </w:r>
      </w:ins>
      <w:ins w:id="61" w:author="CATT_dxy" w:date="2025-09-29T10:22:00Z">
        <w:r w:rsidRPr="009B6A1A">
          <w:rPr>
            <w:rFonts w:hint="eastAsia"/>
            <w:lang w:eastAsia="zh-CN"/>
          </w:rPr>
          <w:t>s</w:t>
        </w:r>
      </w:ins>
      <w:ins w:id="62" w:author="CATT_dxy" w:date="2025-09-29T10:21:00Z">
        <w:r w:rsidRPr="009B6A1A">
          <w:t xml:space="preserve"> of UE data transfer</w:t>
        </w:r>
        <w:r w:rsidRPr="009B6A1A">
          <w:rPr>
            <w:lang w:eastAsia="zh-CN"/>
          </w:rPr>
          <w:t>.</w:t>
        </w:r>
      </w:ins>
    </w:p>
    <w:p w:rsidR="00CE24F3" w:rsidRPr="009B6A1A" w:rsidRDefault="00CE24F3" w:rsidP="00CE24F3">
      <w:pPr>
        <w:pStyle w:val="B1"/>
      </w:pPr>
      <w:r w:rsidRPr="009B6A1A">
        <w:lastRenderedPageBreak/>
        <w:t>-</w:t>
      </w:r>
      <w:r w:rsidRPr="009B6A1A">
        <w:tab/>
        <w:t>Dedicated S-NSSAI/DNN is used to differentiate the traffic of collected UE data from the UE regular traffic per PDU Session level.</w:t>
      </w:r>
    </w:p>
    <w:p w:rsidR="00E67270" w:rsidRPr="009B6A1A" w:rsidRDefault="00E67270" w:rsidP="00E67270">
      <w:pPr>
        <w:pStyle w:val="NO"/>
        <w:rPr>
          <w:ins w:id="63" w:author="CATT_dxy" w:date="2025-09-29T10:11:00Z"/>
          <w:lang w:eastAsia="zh-CN"/>
        </w:rPr>
      </w:pPr>
      <w:ins w:id="64" w:author="CATT_dxy" w:date="2025-09-29T10:11:00Z">
        <w:r w:rsidRPr="009B6A1A">
          <w:rPr>
            <w:rFonts w:hint="eastAsia"/>
            <w:lang w:eastAsia="zh-CN"/>
          </w:rPr>
          <w:t>NOTE:</w:t>
        </w:r>
        <w:r w:rsidRPr="009B6A1A">
          <w:rPr>
            <w:rFonts w:hint="eastAsia"/>
            <w:lang w:eastAsia="zh-CN"/>
          </w:rPr>
          <w:tab/>
          <w:t>D</w:t>
        </w:r>
        <w:r w:rsidRPr="009B6A1A">
          <w:t xml:space="preserve">ifferentiating the traffic of collected UE data from the UE regular traffic at QoS flow level </w:t>
        </w:r>
        <w:r w:rsidR="00513BF1" w:rsidRPr="009B6A1A">
          <w:rPr>
            <w:rFonts w:hint="eastAsia"/>
            <w:lang w:eastAsia="zh-CN"/>
          </w:rPr>
          <w:t>is not supported</w:t>
        </w:r>
      </w:ins>
      <w:ins w:id="65" w:author="CATT_dxy" w:date="2025-09-29T10:12:00Z">
        <w:r w:rsidR="00513BF1" w:rsidRPr="009B6A1A">
          <w:rPr>
            <w:rFonts w:hint="eastAsia"/>
            <w:lang w:eastAsia="zh-CN"/>
          </w:rPr>
          <w:t>.</w:t>
        </w:r>
      </w:ins>
    </w:p>
    <w:p w:rsidR="00CE24F3" w:rsidRPr="009B6A1A" w:rsidRDefault="00CE24F3" w:rsidP="00CE24F3">
      <w:pPr>
        <w:pStyle w:val="B1"/>
      </w:pPr>
      <w:r w:rsidRPr="009B6A1A">
        <w:t>-</w:t>
      </w:r>
      <w:r w:rsidRPr="009B6A1A">
        <w:tab/>
        <w:t>The UE establishes a new PDU Session, or modifies an existing PDU Session which has been established for UE data transfer, to transfer the standardized UE data, based on URSP rules.</w:t>
      </w:r>
    </w:p>
    <w:p w:rsidR="00221A50" w:rsidRPr="009B6A1A" w:rsidRDefault="00221A50" w:rsidP="00132D10">
      <w:pPr>
        <w:rPr>
          <w:lang w:eastAsia="zh-CN"/>
        </w:rPr>
      </w:pPr>
    </w:p>
    <w:p w:rsidR="00132D10" w:rsidRPr="009B6A1A" w:rsidRDefault="00132D10" w:rsidP="00132D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6" w:name="_Toc199233759"/>
      <w:bookmarkStart w:id="67" w:name="_Toc199872522"/>
      <w:r w:rsidRPr="009B6A1A">
        <w:rPr>
          <w:rFonts w:ascii="Arial" w:hAnsi="Arial" w:cs="Arial"/>
          <w:noProof/>
          <w:color w:val="0000FF"/>
          <w:sz w:val="28"/>
          <w:szCs w:val="28"/>
          <w:lang w:val="fr-FR"/>
        </w:rPr>
        <w:t xml:space="preserve">* * * </w:t>
      </w:r>
      <w:r w:rsidRPr="009B6A1A">
        <w:rPr>
          <w:rFonts w:ascii="Arial" w:hAnsi="Arial" w:cs="Arial" w:hint="eastAsia"/>
          <w:noProof/>
          <w:color w:val="0000FF"/>
          <w:sz w:val="28"/>
          <w:szCs w:val="28"/>
          <w:lang w:val="fr-FR" w:eastAsia="zh-CN"/>
        </w:rPr>
        <w:t xml:space="preserve">Next </w:t>
      </w:r>
      <w:r w:rsidRPr="009B6A1A">
        <w:rPr>
          <w:rFonts w:ascii="Arial" w:hAnsi="Arial" w:cs="Arial"/>
          <w:noProof/>
          <w:color w:val="0000FF"/>
          <w:sz w:val="28"/>
          <w:szCs w:val="28"/>
          <w:lang w:val="fr-FR"/>
        </w:rPr>
        <w:t>Change * * * *</w:t>
      </w:r>
    </w:p>
    <w:p w:rsidR="00CE24F3" w:rsidRPr="009B6A1A" w:rsidRDefault="00CE24F3" w:rsidP="00CE24F3">
      <w:pPr>
        <w:pStyle w:val="3"/>
      </w:pPr>
      <w:bookmarkStart w:id="68" w:name="_Toc197067454"/>
      <w:bookmarkStart w:id="69" w:name="_Toc199429145"/>
      <w:bookmarkStart w:id="70" w:name="_Toc199429547"/>
      <w:bookmarkStart w:id="71" w:name="_Toc199429821"/>
      <w:bookmarkStart w:id="72" w:name="_Toc207704302"/>
      <w:bookmarkStart w:id="73" w:name="_Toc209414048"/>
      <w:bookmarkEnd w:id="66"/>
      <w:bookmarkEnd w:id="67"/>
      <w:r w:rsidRPr="009B6A1A">
        <w:t>7.2.1</w:t>
      </w:r>
      <w:r w:rsidRPr="009B6A1A">
        <w:tab/>
        <w:t>Topics for further consideration for KI#</w:t>
      </w:r>
      <w:bookmarkEnd w:id="68"/>
      <w:bookmarkEnd w:id="69"/>
      <w:bookmarkEnd w:id="70"/>
      <w:bookmarkEnd w:id="71"/>
      <w:r w:rsidRPr="009B6A1A">
        <w:t>1</w:t>
      </w:r>
      <w:bookmarkEnd w:id="72"/>
      <w:bookmarkEnd w:id="73"/>
    </w:p>
    <w:p w:rsidR="00CE24F3" w:rsidRPr="009B6A1A" w:rsidRDefault="00CE24F3" w:rsidP="00CE24F3">
      <w:pPr>
        <w:pStyle w:val="EditorsNote"/>
      </w:pPr>
      <w:r w:rsidRPr="009B6A1A">
        <w:t>Editor's note:</w:t>
      </w:r>
      <w:r w:rsidRPr="009B6A1A">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rsidR="00CE24F3" w:rsidRPr="009B6A1A" w:rsidRDefault="00CE24F3" w:rsidP="00CE24F3">
      <w:r w:rsidRPr="009B6A1A">
        <w:t>The following topics/principles are for further consideration:</w:t>
      </w:r>
    </w:p>
    <w:p w:rsidR="00CE24F3" w:rsidRPr="009B6A1A" w:rsidDel="00460D1E" w:rsidRDefault="00CE24F3" w:rsidP="00CE24F3">
      <w:pPr>
        <w:pStyle w:val="B1"/>
        <w:rPr>
          <w:del w:id="74" w:author="CATT_dxy" w:date="2025-09-29T10:16:00Z"/>
        </w:rPr>
      </w:pPr>
      <w:del w:id="75" w:author="CATT_dxy" w:date="2025-09-29T10:16:00Z">
        <w:r w:rsidRPr="009B6A1A" w:rsidDel="00460D1E">
          <w:delText>-</w:delText>
        </w:r>
        <w:r w:rsidRPr="009B6A1A" w:rsidDel="00460D1E">
          <w:tab/>
          <w:delText>How the 5GC NF controls UE data transfer.</w:delText>
        </w:r>
      </w:del>
    </w:p>
    <w:p w:rsidR="00CE24F3" w:rsidRPr="009B6A1A" w:rsidDel="00460D1E" w:rsidRDefault="00CE24F3" w:rsidP="00CE24F3">
      <w:pPr>
        <w:pStyle w:val="B1"/>
        <w:rPr>
          <w:del w:id="76" w:author="CATT_dxy" w:date="2025-09-29T10:16:00Z"/>
        </w:rPr>
      </w:pPr>
      <w:del w:id="77" w:author="CATT_dxy" w:date="2025-09-29T10:16:00Z">
        <w:r w:rsidRPr="009B6A1A" w:rsidDel="00460D1E">
          <w:delText>-</w:delText>
        </w:r>
        <w:r w:rsidRPr="009B6A1A" w:rsidDel="00460D1E">
          <w:tab/>
          <w:delText>Whether and how the UE controls UE data transfer.</w:delText>
        </w:r>
      </w:del>
    </w:p>
    <w:p w:rsidR="00CE24F3" w:rsidRPr="009B6A1A" w:rsidRDefault="00CE24F3" w:rsidP="00CE24F3">
      <w:pPr>
        <w:pStyle w:val="B1"/>
      </w:pPr>
      <w:r w:rsidRPr="009B6A1A">
        <w:t>-</w:t>
      </w:r>
      <w:r w:rsidRPr="009B6A1A">
        <w:tab/>
        <w:t>Whether an existing 5GC NF or a new 5GC NF is used for controlling UE data transfer.</w:t>
      </w:r>
    </w:p>
    <w:p w:rsidR="00CE24F3" w:rsidRPr="009B6A1A" w:rsidDel="00DB038C" w:rsidRDefault="00CE24F3" w:rsidP="00CE24F3">
      <w:pPr>
        <w:pStyle w:val="B1"/>
        <w:rPr>
          <w:del w:id="78" w:author="CATT_dxy" w:date="2025-09-29T10:25:00Z"/>
        </w:rPr>
      </w:pPr>
      <w:del w:id="79" w:author="CATT_dxy" w:date="2025-09-29T10:25:00Z">
        <w:r w:rsidRPr="009B6A1A" w:rsidDel="00DB038C">
          <w:delText>-</w:delText>
        </w:r>
        <w:r w:rsidRPr="009B6A1A" w:rsidDel="00DB038C">
          <w:tab/>
          <w:delText>How the configuration information for UE data transfer is sent to the UE.</w:delText>
        </w:r>
      </w:del>
    </w:p>
    <w:p w:rsidR="00CE24F3" w:rsidRPr="009B6A1A" w:rsidDel="00460D1E" w:rsidRDefault="00CE24F3" w:rsidP="00CE24F3">
      <w:pPr>
        <w:pStyle w:val="B1"/>
        <w:rPr>
          <w:del w:id="80" w:author="CATT_dxy" w:date="2025-09-29T10:17:00Z"/>
        </w:rPr>
      </w:pPr>
      <w:del w:id="81" w:author="CATT_dxy" w:date="2025-09-29T10:17:00Z">
        <w:r w:rsidRPr="009B6A1A" w:rsidDel="00460D1E">
          <w:delText>-</w:delText>
        </w:r>
        <w:r w:rsidRPr="009B6A1A" w:rsidDel="00460D1E">
          <w:tab/>
          <w:delText>How the 5GC NF sends its UP information (i.e. IP address or FQDN of the 5GC NF), for standardized UE data transfer from the UE to the 5GC NF.</w:delText>
        </w:r>
      </w:del>
    </w:p>
    <w:p w:rsidR="00CE24F3" w:rsidRPr="009B6A1A" w:rsidDel="006C79C2" w:rsidRDefault="00CE24F3" w:rsidP="00CE24F3">
      <w:pPr>
        <w:pStyle w:val="B1"/>
        <w:rPr>
          <w:del w:id="82" w:author="CATT_dxy" w:date="2025-09-29T10:20:00Z"/>
        </w:rPr>
      </w:pPr>
      <w:del w:id="83" w:author="CATT_dxy" w:date="2025-09-29T10:20:00Z">
        <w:r w:rsidRPr="009B6A1A" w:rsidDel="006C79C2">
          <w:delText>-</w:delText>
        </w:r>
        <w:r w:rsidRPr="009B6A1A" w:rsidDel="006C79C2">
          <w:tab/>
          <w:delText>How the 5GC NF checks the reported UE data to support the full visibility of standardized UE data contents.</w:delText>
        </w:r>
      </w:del>
    </w:p>
    <w:p w:rsidR="00CE24F3" w:rsidRPr="009B6A1A" w:rsidRDefault="00CE24F3" w:rsidP="00CE24F3">
      <w:pPr>
        <w:pStyle w:val="B1"/>
      </w:pPr>
      <w:r w:rsidRPr="009B6A1A">
        <w:t>-</w:t>
      </w:r>
      <w:r w:rsidRPr="009B6A1A">
        <w:tab/>
        <w:t>Whether and how to select UEs for UE data collection.</w:t>
      </w:r>
    </w:p>
    <w:p w:rsidR="00CE24F3" w:rsidRPr="009B6A1A" w:rsidDel="00E67270" w:rsidRDefault="00CE24F3" w:rsidP="00CE24F3">
      <w:pPr>
        <w:pStyle w:val="B1"/>
        <w:rPr>
          <w:del w:id="84" w:author="CATT_dxy" w:date="2025-09-29T10:11:00Z"/>
        </w:rPr>
      </w:pPr>
      <w:del w:id="85" w:author="CATT_dxy" w:date="2025-09-29T10:11:00Z">
        <w:r w:rsidRPr="009B6A1A" w:rsidDel="00E67270">
          <w:delText>-</w:delText>
        </w:r>
        <w:r w:rsidRPr="009B6A1A" w:rsidDel="00E67270">
          <w:tab/>
          <w:delText>Whether or not to support differentiating the traffic of collected UE data from the UE regular traffic at QoS flow level (e.g. using the FQDN or address of the 5GC NF as traffic filter).</w:delText>
        </w:r>
      </w:del>
    </w:p>
    <w:p w:rsidR="00CE24F3" w:rsidRPr="009B6A1A" w:rsidRDefault="00CE24F3" w:rsidP="00CE24F3">
      <w:pPr>
        <w:pStyle w:val="B1"/>
      </w:pPr>
      <w:r w:rsidRPr="009B6A1A">
        <w:t>-</w:t>
      </w:r>
      <w:r w:rsidRPr="009B6A1A">
        <w:tab/>
        <w:t>Whether the UE needs to be authorized for UE data collection.</w:t>
      </w:r>
    </w:p>
    <w:p w:rsidR="00CE24F3" w:rsidRPr="009B6A1A" w:rsidDel="008D510B" w:rsidRDefault="00CE24F3" w:rsidP="00CE24F3">
      <w:pPr>
        <w:pStyle w:val="B1"/>
        <w:rPr>
          <w:del w:id="86" w:author="CATT_dxy" w:date="2025-09-29T10:22:00Z"/>
        </w:rPr>
      </w:pPr>
      <w:del w:id="87" w:author="CATT_dxy" w:date="2025-09-29T10:22:00Z">
        <w:r w:rsidRPr="009B6A1A" w:rsidDel="008D510B">
          <w:delText>-</w:delText>
        </w:r>
        <w:r w:rsidRPr="009B6A1A" w:rsidDel="008D510B">
          <w:tab/>
          <w:delText>Whether and how to align the UE data measurement with the requirement of UE data transfer provided by the 5GC NF.</w:delText>
        </w:r>
      </w:del>
    </w:p>
    <w:p w:rsidR="00221A50" w:rsidRPr="009B6A1A" w:rsidRDefault="00221A50"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B6A1A">
        <w:rPr>
          <w:rFonts w:ascii="Arial" w:hAnsi="Arial" w:cs="Arial"/>
          <w:noProof/>
          <w:color w:val="0000FF"/>
          <w:sz w:val="28"/>
          <w:szCs w:val="28"/>
          <w:lang w:val="fr-FR"/>
        </w:rPr>
        <w:t xml:space="preserve">* * * </w:t>
      </w:r>
      <w:r w:rsidRPr="009B6A1A">
        <w:rPr>
          <w:rFonts w:ascii="Arial" w:hAnsi="Arial" w:cs="Arial" w:hint="eastAsia"/>
          <w:noProof/>
          <w:color w:val="0000FF"/>
          <w:sz w:val="28"/>
          <w:szCs w:val="28"/>
          <w:lang w:val="fr-FR" w:eastAsia="zh-CN"/>
        </w:rPr>
        <w:t xml:space="preserve">End of </w:t>
      </w:r>
      <w:r w:rsidRPr="009B6A1A">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3A9" w:rsidRDefault="00AA73A9">
      <w:r>
        <w:separator/>
      </w:r>
    </w:p>
  </w:endnote>
  <w:endnote w:type="continuationSeparator" w:id="0">
    <w:p w:rsidR="00AA73A9" w:rsidRDefault="00AA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3A9" w:rsidRDefault="00AA73A9">
      <w:r>
        <w:separator/>
      </w:r>
    </w:p>
  </w:footnote>
  <w:footnote w:type="continuationSeparator" w:id="0">
    <w:p w:rsidR="00AA73A9" w:rsidRDefault="00AA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4A44"/>
    <w:rsid w:val="00014D24"/>
    <w:rsid w:val="00016479"/>
    <w:rsid w:val="00022E4A"/>
    <w:rsid w:val="0002381A"/>
    <w:rsid w:val="00026A3B"/>
    <w:rsid w:val="00030B86"/>
    <w:rsid w:val="00033420"/>
    <w:rsid w:val="00034F3E"/>
    <w:rsid w:val="00035921"/>
    <w:rsid w:val="00036540"/>
    <w:rsid w:val="00040390"/>
    <w:rsid w:val="00040AB1"/>
    <w:rsid w:val="00041F71"/>
    <w:rsid w:val="00042770"/>
    <w:rsid w:val="0004362A"/>
    <w:rsid w:val="00043883"/>
    <w:rsid w:val="0004566D"/>
    <w:rsid w:val="0004626D"/>
    <w:rsid w:val="000463F5"/>
    <w:rsid w:val="00047080"/>
    <w:rsid w:val="00047284"/>
    <w:rsid w:val="00050A19"/>
    <w:rsid w:val="00051EE7"/>
    <w:rsid w:val="0005261E"/>
    <w:rsid w:val="000531F7"/>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101F"/>
    <w:rsid w:val="000B26A0"/>
    <w:rsid w:val="000B2EF5"/>
    <w:rsid w:val="000B5504"/>
    <w:rsid w:val="000B5EAF"/>
    <w:rsid w:val="000B6146"/>
    <w:rsid w:val="000B6310"/>
    <w:rsid w:val="000C079F"/>
    <w:rsid w:val="000C0F67"/>
    <w:rsid w:val="000C1D18"/>
    <w:rsid w:val="000C2873"/>
    <w:rsid w:val="000C4740"/>
    <w:rsid w:val="000C4C07"/>
    <w:rsid w:val="000C6598"/>
    <w:rsid w:val="000C6DF3"/>
    <w:rsid w:val="000D199A"/>
    <w:rsid w:val="000D1BF7"/>
    <w:rsid w:val="000D1D82"/>
    <w:rsid w:val="000D3FEC"/>
    <w:rsid w:val="000D41C2"/>
    <w:rsid w:val="000D43AB"/>
    <w:rsid w:val="000D503F"/>
    <w:rsid w:val="000D5397"/>
    <w:rsid w:val="000D55AA"/>
    <w:rsid w:val="000D6A0F"/>
    <w:rsid w:val="000D7AC1"/>
    <w:rsid w:val="000E06EE"/>
    <w:rsid w:val="000E1924"/>
    <w:rsid w:val="000E2050"/>
    <w:rsid w:val="000E608B"/>
    <w:rsid w:val="000E6235"/>
    <w:rsid w:val="000F03B5"/>
    <w:rsid w:val="000F13A3"/>
    <w:rsid w:val="000F197E"/>
    <w:rsid w:val="000F1C79"/>
    <w:rsid w:val="000F389D"/>
    <w:rsid w:val="000F38E5"/>
    <w:rsid w:val="000F3B6A"/>
    <w:rsid w:val="000F3B8E"/>
    <w:rsid w:val="000F4585"/>
    <w:rsid w:val="000F536B"/>
    <w:rsid w:val="000F5B86"/>
    <w:rsid w:val="000F6EB7"/>
    <w:rsid w:val="000F73CB"/>
    <w:rsid w:val="000F76CD"/>
    <w:rsid w:val="000F79C2"/>
    <w:rsid w:val="00101F88"/>
    <w:rsid w:val="00102701"/>
    <w:rsid w:val="00102F20"/>
    <w:rsid w:val="0010319C"/>
    <w:rsid w:val="00106866"/>
    <w:rsid w:val="00106FF3"/>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2D10"/>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692"/>
    <w:rsid w:val="00171A0C"/>
    <w:rsid w:val="00172272"/>
    <w:rsid w:val="0017361E"/>
    <w:rsid w:val="0017687F"/>
    <w:rsid w:val="001777F1"/>
    <w:rsid w:val="001805CC"/>
    <w:rsid w:val="00180D7A"/>
    <w:rsid w:val="00182545"/>
    <w:rsid w:val="0018366D"/>
    <w:rsid w:val="00184B34"/>
    <w:rsid w:val="0018682E"/>
    <w:rsid w:val="00187098"/>
    <w:rsid w:val="001905B3"/>
    <w:rsid w:val="0019170C"/>
    <w:rsid w:val="0019178F"/>
    <w:rsid w:val="001A05EB"/>
    <w:rsid w:val="001A0BD7"/>
    <w:rsid w:val="001A16C8"/>
    <w:rsid w:val="001A23DF"/>
    <w:rsid w:val="001A28F6"/>
    <w:rsid w:val="001A33D4"/>
    <w:rsid w:val="001B0D17"/>
    <w:rsid w:val="001B1688"/>
    <w:rsid w:val="001B18F8"/>
    <w:rsid w:val="001B2599"/>
    <w:rsid w:val="001B3924"/>
    <w:rsid w:val="001B450F"/>
    <w:rsid w:val="001B454C"/>
    <w:rsid w:val="001B4728"/>
    <w:rsid w:val="001B4B81"/>
    <w:rsid w:val="001B4BC3"/>
    <w:rsid w:val="001B5578"/>
    <w:rsid w:val="001C178B"/>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165"/>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693"/>
    <w:rsid w:val="00213AE7"/>
    <w:rsid w:val="002151E1"/>
    <w:rsid w:val="00216DE1"/>
    <w:rsid w:val="00216F9B"/>
    <w:rsid w:val="002170E8"/>
    <w:rsid w:val="00217A4E"/>
    <w:rsid w:val="00221A50"/>
    <w:rsid w:val="00221A93"/>
    <w:rsid w:val="00222691"/>
    <w:rsid w:val="00223C2A"/>
    <w:rsid w:val="00225F6D"/>
    <w:rsid w:val="002264BB"/>
    <w:rsid w:val="0022693B"/>
    <w:rsid w:val="0022722C"/>
    <w:rsid w:val="002312F5"/>
    <w:rsid w:val="00231400"/>
    <w:rsid w:val="00231CB1"/>
    <w:rsid w:val="00232D54"/>
    <w:rsid w:val="00233D0D"/>
    <w:rsid w:val="00234AFF"/>
    <w:rsid w:val="00235E79"/>
    <w:rsid w:val="00236C2D"/>
    <w:rsid w:val="00236C3A"/>
    <w:rsid w:val="00241308"/>
    <w:rsid w:val="002417A8"/>
    <w:rsid w:val="00241D19"/>
    <w:rsid w:val="00242DA0"/>
    <w:rsid w:val="00246880"/>
    <w:rsid w:val="00247FAF"/>
    <w:rsid w:val="00250C3E"/>
    <w:rsid w:val="00252B7A"/>
    <w:rsid w:val="00253D62"/>
    <w:rsid w:val="00254721"/>
    <w:rsid w:val="00255305"/>
    <w:rsid w:val="00255354"/>
    <w:rsid w:val="0025655A"/>
    <w:rsid w:val="0025782D"/>
    <w:rsid w:val="00260032"/>
    <w:rsid w:val="00262BAD"/>
    <w:rsid w:val="0026543B"/>
    <w:rsid w:val="0026641C"/>
    <w:rsid w:val="00270468"/>
    <w:rsid w:val="00275625"/>
    <w:rsid w:val="00275D12"/>
    <w:rsid w:val="002769F4"/>
    <w:rsid w:val="0028267E"/>
    <w:rsid w:val="00282DC0"/>
    <w:rsid w:val="002902FF"/>
    <w:rsid w:val="00292037"/>
    <w:rsid w:val="00296295"/>
    <w:rsid w:val="002A0B26"/>
    <w:rsid w:val="002A3274"/>
    <w:rsid w:val="002A5B8C"/>
    <w:rsid w:val="002B0A24"/>
    <w:rsid w:val="002B160C"/>
    <w:rsid w:val="002B189E"/>
    <w:rsid w:val="002B1F0E"/>
    <w:rsid w:val="002B272F"/>
    <w:rsid w:val="002B38EA"/>
    <w:rsid w:val="002B5890"/>
    <w:rsid w:val="002B5AE1"/>
    <w:rsid w:val="002B5CFB"/>
    <w:rsid w:val="002C5A6F"/>
    <w:rsid w:val="002C6717"/>
    <w:rsid w:val="002D03AD"/>
    <w:rsid w:val="002D0619"/>
    <w:rsid w:val="002D0840"/>
    <w:rsid w:val="002D1AAA"/>
    <w:rsid w:val="002D37E0"/>
    <w:rsid w:val="002D60A6"/>
    <w:rsid w:val="002E138F"/>
    <w:rsid w:val="002E13FB"/>
    <w:rsid w:val="002E2BA6"/>
    <w:rsid w:val="002E3591"/>
    <w:rsid w:val="002E3669"/>
    <w:rsid w:val="002E381E"/>
    <w:rsid w:val="002E5207"/>
    <w:rsid w:val="002E73C5"/>
    <w:rsid w:val="002E76C7"/>
    <w:rsid w:val="002F03A4"/>
    <w:rsid w:val="002F3B12"/>
    <w:rsid w:val="002F4F4B"/>
    <w:rsid w:val="002F666F"/>
    <w:rsid w:val="002F6C15"/>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30C"/>
    <w:rsid w:val="00332BBF"/>
    <w:rsid w:val="00333834"/>
    <w:rsid w:val="003355A1"/>
    <w:rsid w:val="003355D5"/>
    <w:rsid w:val="00336F20"/>
    <w:rsid w:val="00340423"/>
    <w:rsid w:val="00340BF3"/>
    <w:rsid w:val="003426DC"/>
    <w:rsid w:val="00343A3B"/>
    <w:rsid w:val="00344872"/>
    <w:rsid w:val="00345102"/>
    <w:rsid w:val="00345B90"/>
    <w:rsid w:val="003468E5"/>
    <w:rsid w:val="00346C96"/>
    <w:rsid w:val="00347CAD"/>
    <w:rsid w:val="00351D61"/>
    <w:rsid w:val="0036065E"/>
    <w:rsid w:val="0036138E"/>
    <w:rsid w:val="00361937"/>
    <w:rsid w:val="00364534"/>
    <w:rsid w:val="0036487A"/>
    <w:rsid w:val="003661F6"/>
    <w:rsid w:val="00370529"/>
    <w:rsid w:val="00370766"/>
    <w:rsid w:val="0037090F"/>
    <w:rsid w:val="00371878"/>
    <w:rsid w:val="00372021"/>
    <w:rsid w:val="00373208"/>
    <w:rsid w:val="00373E80"/>
    <w:rsid w:val="00373E97"/>
    <w:rsid w:val="003741A2"/>
    <w:rsid w:val="003742A2"/>
    <w:rsid w:val="00375874"/>
    <w:rsid w:val="00380810"/>
    <w:rsid w:val="00380DD2"/>
    <w:rsid w:val="00383508"/>
    <w:rsid w:val="00384642"/>
    <w:rsid w:val="00385B63"/>
    <w:rsid w:val="00386610"/>
    <w:rsid w:val="00386BA7"/>
    <w:rsid w:val="0039021B"/>
    <w:rsid w:val="00391ACB"/>
    <w:rsid w:val="00394B14"/>
    <w:rsid w:val="003955D1"/>
    <w:rsid w:val="0039592B"/>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F24"/>
    <w:rsid w:val="003F008F"/>
    <w:rsid w:val="003F00E8"/>
    <w:rsid w:val="003F1A09"/>
    <w:rsid w:val="003F475C"/>
    <w:rsid w:val="003F5010"/>
    <w:rsid w:val="003F7F79"/>
    <w:rsid w:val="0040145E"/>
    <w:rsid w:val="00401FDD"/>
    <w:rsid w:val="004020DD"/>
    <w:rsid w:val="00407C9D"/>
    <w:rsid w:val="00410EB4"/>
    <w:rsid w:val="004120CD"/>
    <w:rsid w:val="0041274E"/>
    <w:rsid w:val="004129B0"/>
    <w:rsid w:val="004141A9"/>
    <w:rsid w:val="004209F4"/>
    <w:rsid w:val="00421470"/>
    <w:rsid w:val="00422387"/>
    <w:rsid w:val="004225EC"/>
    <w:rsid w:val="00422E4C"/>
    <w:rsid w:val="00423ECB"/>
    <w:rsid w:val="00424B26"/>
    <w:rsid w:val="00424B44"/>
    <w:rsid w:val="00424CFA"/>
    <w:rsid w:val="004252DB"/>
    <w:rsid w:val="00425614"/>
    <w:rsid w:val="004278A3"/>
    <w:rsid w:val="00427EFE"/>
    <w:rsid w:val="00431F74"/>
    <w:rsid w:val="00432934"/>
    <w:rsid w:val="00432A30"/>
    <w:rsid w:val="00436B58"/>
    <w:rsid w:val="00436BAB"/>
    <w:rsid w:val="00441AE2"/>
    <w:rsid w:val="004422AC"/>
    <w:rsid w:val="004464BA"/>
    <w:rsid w:val="00446E16"/>
    <w:rsid w:val="00447C67"/>
    <w:rsid w:val="00452E38"/>
    <w:rsid w:val="00454286"/>
    <w:rsid w:val="004543B0"/>
    <w:rsid w:val="00455918"/>
    <w:rsid w:val="00455C18"/>
    <w:rsid w:val="00456D29"/>
    <w:rsid w:val="00460D1E"/>
    <w:rsid w:val="00461214"/>
    <w:rsid w:val="00461AEC"/>
    <w:rsid w:val="00461F87"/>
    <w:rsid w:val="0046290C"/>
    <w:rsid w:val="004659A0"/>
    <w:rsid w:val="00465E41"/>
    <w:rsid w:val="0046685B"/>
    <w:rsid w:val="004700D8"/>
    <w:rsid w:val="004708FC"/>
    <w:rsid w:val="00470C0F"/>
    <w:rsid w:val="00472DF6"/>
    <w:rsid w:val="004747F7"/>
    <w:rsid w:val="00477CF8"/>
    <w:rsid w:val="00477F7E"/>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64E0"/>
    <w:rsid w:val="004A6CE2"/>
    <w:rsid w:val="004B0050"/>
    <w:rsid w:val="004B3E95"/>
    <w:rsid w:val="004B46B0"/>
    <w:rsid w:val="004B4F9F"/>
    <w:rsid w:val="004B5C63"/>
    <w:rsid w:val="004B6EC9"/>
    <w:rsid w:val="004C2DA3"/>
    <w:rsid w:val="004C33C0"/>
    <w:rsid w:val="004C425E"/>
    <w:rsid w:val="004C6ABF"/>
    <w:rsid w:val="004C71CD"/>
    <w:rsid w:val="004C72F9"/>
    <w:rsid w:val="004C7EC8"/>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1F31"/>
    <w:rsid w:val="0051208D"/>
    <w:rsid w:val="005137D1"/>
    <w:rsid w:val="00513980"/>
    <w:rsid w:val="00513BF1"/>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4286"/>
    <w:rsid w:val="00535AD0"/>
    <w:rsid w:val="00537CD6"/>
    <w:rsid w:val="00540068"/>
    <w:rsid w:val="005413FE"/>
    <w:rsid w:val="00543A7D"/>
    <w:rsid w:val="005441C8"/>
    <w:rsid w:val="00545FB5"/>
    <w:rsid w:val="00546636"/>
    <w:rsid w:val="00546BAB"/>
    <w:rsid w:val="00547017"/>
    <w:rsid w:val="00547809"/>
    <w:rsid w:val="00550C60"/>
    <w:rsid w:val="00550DC8"/>
    <w:rsid w:val="00551266"/>
    <w:rsid w:val="005521D0"/>
    <w:rsid w:val="0055673F"/>
    <w:rsid w:val="0056156E"/>
    <w:rsid w:val="005629EA"/>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6BF6"/>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174A"/>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E7F19"/>
    <w:rsid w:val="005F02E3"/>
    <w:rsid w:val="005F0659"/>
    <w:rsid w:val="005F079B"/>
    <w:rsid w:val="005F0DCE"/>
    <w:rsid w:val="005F16C2"/>
    <w:rsid w:val="005F2ADE"/>
    <w:rsid w:val="005F3B7A"/>
    <w:rsid w:val="005F4E2F"/>
    <w:rsid w:val="005F5CEE"/>
    <w:rsid w:val="005F69DA"/>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0237"/>
    <w:rsid w:val="00634311"/>
    <w:rsid w:val="0063496E"/>
    <w:rsid w:val="0063667E"/>
    <w:rsid w:val="00642835"/>
    <w:rsid w:val="00643A85"/>
    <w:rsid w:val="00644B6A"/>
    <w:rsid w:val="00645225"/>
    <w:rsid w:val="00645462"/>
    <w:rsid w:val="00647281"/>
    <w:rsid w:val="006473D9"/>
    <w:rsid w:val="00647626"/>
    <w:rsid w:val="006477DE"/>
    <w:rsid w:val="00647AAA"/>
    <w:rsid w:val="0065003E"/>
    <w:rsid w:val="00650667"/>
    <w:rsid w:val="00650B06"/>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292"/>
    <w:rsid w:val="006662F4"/>
    <w:rsid w:val="00666D89"/>
    <w:rsid w:val="006701E0"/>
    <w:rsid w:val="00670B51"/>
    <w:rsid w:val="006711D3"/>
    <w:rsid w:val="00671708"/>
    <w:rsid w:val="0067288F"/>
    <w:rsid w:val="00672F57"/>
    <w:rsid w:val="00673259"/>
    <w:rsid w:val="00674095"/>
    <w:rsid w:val="0067448A"/>
    <w:rsid w:val="00675216"/>
    <w:rsid w:val="00675D16"/>
    <w:rsid w:val="0067640C"/>
    <w:rsid w:val="006770C1"/>
    <w:rsid w:val="00681DA1"/>
    <w:rsid w:val="0068535D"/>
    <w:rsid w:val="00685446"/>
    <w:rsid w:val="00690E45"/>
    <w:rsid w:val="00691370"/>
    <w:rsid w:val="00691CF9"/>
    <w:rsid w:val="00691DC9"/>
    <w:rsid w:val="00692DD3"/>
    <w:rsid w:val="0069378C"/>
    <w:rsid w:val="00694A2A"/>
    <w:rsid w:val="00696627"/>
    <w:rsid w:val="006A00A9"/>
    <w:rsid w:val="006A0945"/>
    <w:rsid w:val="006A0D61"/>
    <w:rsid w:val="006A0FAB"/>
    <w:rsid w:val="006A4747"/>
    <w:rsid w:val="006A567A"/>
    <w:rsid w:val="006A5B8F"/>
    <w:rsid w:val="006A5F65"/>
    <w:rsid w:val="006B195D"/>
    <w:rsid w:val="006B70F6"/>
    <w:rsid w:val="006B791F"/>
    <w:rsid w:val="006C0E25"/>
    <w:rsid w:val="006C2433"/>
    <w:rsid w:val="006C276F"/>
    <w:rsid w:val="006C7281"/>
    <w:rsid w:val="006C79C2"/>
    <w:rsid w:val="006D37C0"/>
    <w:rsid w:val="006D3AAB"/>
    <w:rsid w:val="006D4207"/>
    <w:rsid w:val="006D4275"/>
    <w:rsid w:val="006D48A6"/>
    <w:rsid w:val="006D5609"/>
    <w:rsid w:val="006D5A4C"/>
    <w:rsid w:val="006D5EC3"/>
    <w:rsid w:val="006D6CBC"/>
    <w:rsid w:val="006D71C2"/>
    <w:rsid w:val="006E0941"/>
    <w:rsid w:val="006E1277"/>
    <w:rsid w:val="006E1FAD"/>
    <w:rsid w:val="006E21FB"/>
    <w:rsid w:val="006E2377"/>
    <w:rsid w:val="006E3E01"/>
    <w:rsid w:val="006E4C70"/>
    <w:rsid w:val="006E505D"/>
    <w:rsid w:val="006E54BF"/>
    <w:rsid w:val="006F101C"/>
    <w:rsid w:val="006F2A89"/>
    <w:rsid w:val="006F30BA"/>
    <w:rsid w:val="006F4CFD"/>
    <w:rsid w:val="006F6E38"/>
    <w:rsid w:val="0070073D"/>
    <w:rsid w:val="007010B6"/>
    <w:rsid w:val="00705805"/>
    <w:rsid w:val="007067A7"/>
    <w:rsid w:val="00706C77"/>
    <w:rsid w:val="00707187"/>
    <w:rsid w:val="00707910"/>
    <w:rsid w:val="007107E1"/>
    <w:rsid w:val="007115C5"/>
    <w:rsid w:val="00711B3F"/>
    <w:rsid w:val="00712732"/>
    <w:rsid w:val="007130FA"/>
    <w:rsid w:val="00713847"/>
    <w:rsid w:val="00717361"/>
    <w:rsid w:val="007209EC"/>
    <w:rsid w:val="00720A03"/>
    <w:rsid w:val="00721379"/>
    <w:rsid w:val="00721BB8"/>
    <w:rsid w:val="007220CC"/>
    <w:rsid w:val="007229BF"/>
    <w:rsid w:val="00722BD8"/>
    <w:rsid w:val="00722F92"/>
    <w:rsid w:val="00722FA4"/>
    <w:rsid w:val="007237FF"/>
    <w:rsid w:val="00723C32"/>
    <w:rsid w:val="00724337"/>
    <w:rsid w:val="00724A59"/>
    <w:rsid w:val="00724AF0"/>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3735"/>
    <w:rsid w:val="007A4A08"/>
    <w:rsid w:val="007A5438"/>
    <w:rsid w:val="007A5D79"/>
    <w:rsid w:val="007A624F"/>
    <w:rsid w:val="007A7324"/>
    <w:rsid w:val="007B0070"/>
    <w:rsid w:val="007B044D"/>
    <w:rsid w:val="007B0628"/>
    <w:rsid w:val="007B23AB"/>
    <w:rsid w:val="007B24BC"/>
    <w:rsid w:val="007B4183"/>
    <w:rsid w:val="007B512A"/>
    <w:rsid w:val="007B6249"/>
    <w:rsid w:val="007B6D04"/>
    <w:rsid w:val="007C180A"/>
    <w:rsid w:val="007C2097"/>
    <w:rsid w:val="007C34C2"/>
    <w:rsid w:val="007C3964"/>
    <w:rsid w:val="007C3E22"/>
    <w:rsid w:val="007C3EAE"/>
    <w:rsid w:val="007C5C11"/>
    <w:rsid w:val="007C75E2"/>
    <w:rsid w:val="007C78CB"/>
    <w:rsid w:val="007D09AA"/>
    <w:rsid w:val="007D2D5A"/>
    <w:rsid w:val="007D4147"/>
    <w:rsid w:val="007D4836"/>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1A9D"/>
    <w:rsid w:val="007F2599"/>
    <w:rsid w:val="007F466B"/>
    <w:rsid w:val="007F4A82"/>
    <w:rsid w:val="007F4D48"/>
    <w:rsid w:val="007F6FA0"/>
    <w:rsid w:val="00800104"/>
    <w:rsid w:val="00802943"/>
    <w:rsid w:val="00804F70"/>
    <w:rsid w:val="00805B6A"/>
    <w:rsid w:val="00806297"/>
    <w:rsid w:val="00806D02"/>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60A1"/>
    <w:rsid w:val="00846E9C"/>
    <w:rsid w:val="00850408"/>
    <w:rsid w:val="008527EA"/>
    <w:rsid w:val="00853E3A"/>
    <w:rsid w:val="0085467E"/>
    <w:rsid w:val="008552D6"/>
    <w:rsid w:val="00856965"/>
    <w:rsid w:val="00856B98"/>
    <w:rsid w:val="00856F2B"/>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859"/>
    <w:rsid w:val="00876E1B"/>
    <w:rsid w:val="008774D3"/>
    <w:rsid w:val="00880424"/>
    <w:rsid w:val="00881AEE"/>
    <w:rsid w:val="00882FED"/>
    <w:rsid w:val="00883398"/>
    <w:rsid w:val="008842D7"/>
    <w:rsid w:val="008875E1"/>
    <w:rsid w:val="00892537"/>
    <w:rsid w:val="008933C4"/>
    <w:rsid w:val="008934F2"/>
    <w:rsid w:val="0089368E"/>
    <w:rsid w:val="008A0451"/>
    <w:rsid w:val="008A1B5B"/>
    <w:rsid w:val="008A2AB7"/>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6616"/>
    <w:rsid w:val="008B77AF"/>
    <w:rsid w:val="008C0B53"/>
    <w:rsid w:val="008C0BE9"/>
    <w:rsid w:val="008C0DFF"/>
    <w:rsid w:val="008C19F3"/>
    <w:rsid w:val="008C2A47"/>
    <w:rsid w:val="008C4D71"/>
    <w:rsid w:val="008C4F83"/>
    <w:rsid w:val="008C7CC9"/>
    <w:rsid w:val="008D2392"/>
    <w:rsid w:val="008D297A"/>
    <w:rsid w:val="008D2ED9"/>
    <w:rsid w:val="008D3915"/>
    <w:rsid w:val="008D4EF0"/>
    <w:rsid w:val="008D510B"/>
    <w:rsid w:val="008D5DC3"/>
    <w:rsid w:val="008E0646"/>
    <w:rsid w:val="008E0FA2"/>
    <w:rsid w:val="008E259A"/>
    <w:rsid w:val="008E312D"/>
    <w:rsid w:val="008E3698"/>
    <w:rsid w:val="008E448A"/>
    <w:rsid w:val="008E4D35"/>
    <w:rsid w:val="008F041A"/>
    <w:rsid w:val="008F06D9"/>
    <w:rsid w:val="008F0CD9"/>
    <w:rsid w:val="008F33A2"/>
    <w:rsid w:val="008F48C3"/>
    <w:rsid w:val="008F5B6D"/>
    <w:rsid w:val="008F6284"/>
    <w:rsid w:val="008F647C"/>
    <w:rsid w:val="008F686C"/>
    <w:rsid w:val="008F7B65"/>
    <w:rsid w:val="00901C34"/>
    <w:rsid w:val="0090342D"/>
    <w:rsid w:val="009049BE"/>
    <w:rsid w:val="00904C4E"/>
    <w:rsid w:val="00905FF9"/>
    <w:rsid w:val="00907B2C"/>
    <w:rsid w:val="009108C1"/>
    <w:rsid w:val="009141B2"/>
    <w:rsid w:val="009173C8"/>
    <w:rsid w:val="00930E04"/>
    <w:rsid w:val="00931336"/>
    <w:rsid w:val="009337B0"/>
    <w:rsid w:val="0093552D"/>
    <w:rsid w:val="009432A3"/>
    <w:rsid w:val="009432A4"/>
    <w:rsid w:val="00945104"/>
    <w:rsid w:val="009503C9"/>
    <w:rsid w:val="00952A27"/>
    <w:rsid w:val="009534F4"/>
    <w:rsid w:val="00957D6A"/>
    <w:rsid w:val="00960D57"/>
    <w:rsid w:val="00960F9E"/>
    <w:rsid w:val="00962571"/>
    <w:rsid w:val="00963F6C"/>
    <w:rsid w:val="009640E1"/>
    <w:rsid w:val="009671E7"/>
    <w:rsid w:val="00970157"/>
    <w:rsid w:val="00971D85"/>
    <w:rsid w:val="009765D8"/>
    <w:rsid w:val="00977257"/>
    <w:rsid w:val="00980153"/>
    <w:rsid w:val="00981162"/>
    <w:rsid w:val="0098295E"/>
    <w:rsid w:val="0098345F"/>
    <w:rsid w:val="00985AEB"/>
    <w:rsid w:val="00985B35"/>
    <w:rsid w:val="00990750"/>
    <w:rsid w:val="00990B76"/>
    <w:rsid w:val="009910E2"/>
    <w:rsid w:val="00992879"/>
    <w:rsid w:val="0099316D"/>
    <w:rsid w:val="009937EF"/>
    <w:rsid w:val="00993857"/>
    <w:rsid w:val="009947C8"/>
    <w:rsid w:val="00997177"/>
    <w:rsid w:val="009978AA"/>
    <w:rsid w:val="0099792E"/>
    <w:rsid w:val="009A0938"/>
    <w:rsid w:val="009A156B"/>
    <w:rsid w:val="009A360F"/>
    <w:rsid w:val="009A49BE"/>
    <w:rsid w:val="009A70B6"/>
    <w:rsid w:val="009B07C9"/>
    <w:rsid w:val="009B1144"/>
    <w:rsid w:val="009B1EAA"/>
    <w:rsid w:val="009B3DE5"/>
    <w:rsid w:val="009B572F"/>
    <w:rsid w:val="009B5C20"/>
    <w:rsid w:val="009B6A1A"/>
    <w:rsid w:val="009B6C11"/>
    <w:rsid w:val="009C06CB"/>
    <w:rsid w:val="009C0BA4"/>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36F"/>
    <w:rsid w:val="009F54AB"/>
    <w:rsid w:val="009F5A14"/>
    <w:rsid w:val="009F67EE"/>
    <w:rsid w:val="009F71A2"/>
    <w:rsid w:val="009F7630"/>
    <w:rsid w:val="009F7FF6"/>
    <w:rsid w:val="00A00BEF"/>
    <w:rsid w:val="00A027DF"/>
    <w:rsid w:val="00A02D0E"/>
    <w:rsid w:val="00A04C61"/>
    <w:rsid w:val="00A05B1C"/>
    <w:rsid w:val="00A067E9"/>
    <w:rsid w:val="00A06AF5"/>
    <w:rsid w:val="00A07389"/>
    <w:rsid w:val="00A1240A"/>
    <w:rsid w:val="00A144A7"/>
    <w:rsid w:val="00A16278"/>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4EA"/>
    <w:rsid w:val="00A43B31"/>
    <w:rsid w:val="00A45459"/>
    <w:rsid w:val="00A46E15"/>
    <w:rsid w:val="00A47E70"/>
    <w:rsid w:val="00A50991"/>
    <w:rsid w:val="00A50BA8"/>
    <w:rsid w:val="00A52EA0"/>
    <w:rsid w:val="00A53B9E"/>
    <w:rsid w:val="00A54F25"/>
    <w:rsid w:val="00A56328"/>
    <w:rsid w:val="00A56B08"/>
    <w:rsid w:val="00A63AA4"/>
    <w:rsid w:val="00A65E7B"/>
    <w:rsid w:val="00A66400"/>
    <w:rsid w:val="00A66BF9"/>
    <w:rsid w:val="00A677CB"/>
    <w:rsid w:val="00A7008E"/>
    <w:rsid w:val="00A702FD"/>
    <w:rsid w:val="00A71465"/>
    <w:rsid w:val="00A73242"/>
    <w:rsid w:val="00A74E25"/>
    <w:rsid w:val="00A7511F"/>
    <w:rsid w:val="00A76473"/>
    <w:rsid w:val="00A77649"/>
    <w:rsid w:val="00A77DBB"/>
    <w:rsid w:val="00A80E21"/>
    <w:rsid w:val="00A80EC6"/>
    <w:rsid w:val="00A80F9F"/>
    <w:rsid w:val="00A81537"/>
    <w:rsid w:val="00A823B2"/>
    <w:rsid w:val="00A8322D"/>
    <w:rsid w:val="00A8394A"/>
    <w:rsid w:val="00A843CE"/>
    <w:rsid w:val="00A85D93"/>
    <w:rsid w:val="00A86053"/>
    <w:rsid w:val="00A905C5"/>
    <w:rsid w:val="00A9149A"/>
    <w:rsid w:val="00AA1AC9"/>
    <w:rsid w:val="00AA4A2C"/>
    <w:rsid w:val="00AA4C32"/>
    <w:rsid w:val="00AA7124"/>
    <w:rsid w:val="00AA73A9"/>
    <w:rsid w:val="00AB138F"/>
    <w:rsid w:val="00AB1F02"/>
    <w:rsid w:val="00AB630E"/>
    <w:rsid w:val="00AB6534"/>
    <w:rsid w:val="00AC0741"/>
    <w:rsid w:val="00AC079C"/>
    <w:rsid w:val="00AC2263"/>
    <w:rsid w:val="00AC4BBE"/>
    <w:rsid w:val="00AC586C"/>
    <w:rsid w:val="00AC6B45"/>
    <w:rsid w:val="00AC6B80"/>
    <w:rsid w:val="00AC6DD8"/>
    <w:rsid w:val="00AD0F3E"/>
    <w:rsid w:val="00AD135B"/>
    <w:rsid w:val="00AD2965"/>
    <w:rsid w:val="00AD384E"/>
    <w:rsid w:val="00AD514F"/>
    <w:rsid w:val="00AD568D"/>
    <w:rsid w:val="00AD5993"/>
    <w:rsid w:val="00AD5CD2"/>
    <w:rsid w:val="00AD6F67"/>
    <w:rsid w:val="00AD7143"/>
    <w:rsid w:val="00AD7C25"/>
    <w:rsid w:val="00AE06DA"/>
    <w:rsid w:val="00AE1C1E"/>
    <w:rsid w:val="00AE3BB4"/>
    <w:rsid w:val="00AE4432"/>
    <w:rsid w:val="00AE53E6"/>
    <w:rsid w:val="00AE545D"/>
    <w:rsid w:val="00AE5711"/>
    <w:rsid w:val="00AE73A6"/>
    <w:rsid w:val="00AE7799"/>
    <w:rsid w:val="00AE7B99"/>
    <w:rsid w:val="00AF0DF9"/>
    <w:rsid w:val="00AF1E73"/>
    <w:rsid w:val="00AF3D32"/>
    <w:rsid w:val="00AF4708"/>
    <w:rsid w:val="00AF5B2B"/>
    <w:rsid w:val="00B00023"/>
    <w:rsid w:val="00B032B4"/>
    <w:rsid w:val="00B0374B"/>
    <w:rsid w:val="00B03C63"/>
    <w:rsid w:val="00B05B9E"/>
    <w:rsid w:val="00B07BCC"/>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15A3"/>
    <w:rsid w:val="00B43671"/>
    <w:rsid w:val="00B442BD"/>
    <w:rsid w:val="00B46356"/>
    <w:rsid w:val="00B46692"/>
    <w:rsid w:val="00B50928"/>
    <w:rsid w:val="00B5101F"/>
    <w:rsid w:val="00B54BA5"/>
    <w:rsid w:val="00B5677A"/>
    <w:rsid w:val="00B57D17"/>
    <w:rsid w:val="00B6193C"/>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20E2"/>
    <w:rsid w:val="00B94110"/>
    <w:rsid w:val="00B957F8"/>
    <w:rsid w:val="00B95BA0"/>
    <w:rsid w:val="00B95BC8"/>
    <w:rsid w:val="00B9649B"/>
    <w:rsid w:val="00B974C7"/>
    <w:rsid w:val="00BA02B8"/>
    <w:rsid w:val="00BA30F8"/>
    <w:rsid w:val="00BA47F4"/>
    <w:rsid w:val="00BA6456"/>
    <w:rsid w:val="00BA7367"/>
    <w:rsid w:val="00BB3C1F"/>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E6B4E"/>
    <w:rsid w:val="00BF1515"/>
    <w:rsid w:val="00BF4589"/>
    <w:rsid w:val="00BF70D8"/>
    <w:rsid w:val="00C00AA7"/>
    <w:rsid w:val="00C026E0"/>
    <w:rsid w:val="00C03DC7"/>
    <w:rsid w:val="00C04C16"/>
    <w:rsid w:val="00C04C69"/>
    <w:rsid w:val="00C06156"/>
    <w:rsid w:val="00C07843"/>
    <w:rsid w:val="00C10920"/>
    <w:rsid w:val="00C119FA"/>
    <w:rsid w:val="00C123D3"/>
    <w:rsid w:val="00C13E4E"/>
    <w:rsid w:val="00C14112"/>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2F6"/>
    <w:rsid w:val="00C55D78"/>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4F7"/>
    <w:rsid w:val="00C93E9A"/>
    <w:rsid w:val="00C944AA"/>
    <w:rsid w:val="00C944AB"/>
    <w:rsid w:val="00C948A1"/>
    <w:rsid w:val="00C9535B"/>
    <w:rsid w:val="00C953E5"/>
    <w:rsid w:val="00C956E1"/>
    <w:rsid w:val="00C95985"/>
    <w:rsid w:val="00C95C66"/>
    <w:rsid w:val="00C96EAE"/>
    <w:rsid w:val="00C976CB"/>
    <w:rsid w:val="00CA0E4D"/>
    <w:rsid w:val="00CA1960"/>
    <w:rsid w:val="00CA1D56"/>
    <w:rsid w:val="00CA3886"/>
    <w:rsid w:val="00CA4650"/>
    <w:rsid w:val="00CA4A60"/>
    <w:rsid w:val="00CA52F4"/>
    <w:rsid w:val="00CA5F0A"/>
    <w:rsid w:val="00CA646F"/>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2D77"/>
    <w:rsid w:val="00CC45FA"/>
    <w:rsid w:val="00CC4E1C"/>
    <w:rsid w:val="00CC5026"/>
    <w:rsid w:val="00CC5E4C"/>
    <w:rsid w:val="00CD00F0"/>
    <w:rsid w:val="00CD11FE"/>
    <w:rsid w:val="00CD1B76"/>
    <w:rsid w:val="00CD2478"/>
    <w:rsid w:val="00CD2751"/>
    <w:rsid w:val="00CD3417"/>
    <w:rsid w:val="00CD3980"/>
    <w:rsid w:val="00CD5700"/>
    <w:rsid w:val="00CE1AAA"/>
    <w:rsid w:val="00CE21CA"/>
    <w:rsid w:val="00CE24F3"/>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084E"/>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864"/>
    <w:rsid w:val="00D5590C"/>
    <w:rsid w:val="00D55F65"/>
    <w:rsid w:val="00D5658D"/>
    <w:rsid w:val="00D5704D"/>
    <w:rsid w:val="00D57E81"/>
    <w:rsid w:val="00D60F03"/>
    <w:rsid w:val="00D61323"/>
    <w:rsid w:val="00D61333"/>
    <w:rsid w:val="00D62FFF"/>
    <w:rsid w:val="00D64827"/>
    <w:rsid w:val="00D65026"/>
    <w:rsid w:val="00D6502F"/>
    <w:rsid w:val="00D65C93"/>
    <w:rsid w:val="00D67B27"/>
    <w:rsid w:val="00D7151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674"/>
    <w:rsid w:val="00DA0E06"/>
    <w:rsid w:val="00DA144C"/>
    <w:rsid w:val="00DA4A78"/>
    <w:rsid w:val="00DA75EC"/>
    <w:rsid w:val="00DB038C"/>
    <w:rsid w:val="00DB0D58"/>
    <w:rsid w:val="00DB21E9"/>
    <w:rsid w:val="00DC0A3D"/>
    <w:rsid w:val="00DC0C4A"/>
    <w:rsid w:val="00DC1115"/>
    <w:rsid w:val="00DC492A"/>
    <w:rsid w:val="00DC5564"/>
    <w:rsid w:val="00DC6774"/>
    <w:rsid w:val="00DC6CFF"/>
    <w:rsid w:val="00DC78DA"/>
    <w:rsid w:val="00DD365B"/>
    <w:rsid w:val="00DD3CC7"/>
    <w:rsid w:val="00DD3DF8"/>
    <w:rsid w:val="00DD5270"/>
    <w:rsid w:val="00DE0EFA"/>
    <w:rsid w:val="00DE10A8"/>
    <w:rsid w:val="00DE29CC"/>
    <w:rsid w:val="00DE3D37"/>
    <w:rsid w:val="00DF1A77"/>
    <w:rsid w:val="00DF1BA1"/>
    <w:rsid w:val="00DF27BC"/>
    <w:rsid w:val="00DF2C4E"/>
    <w:rsid w:val="00DF3D44"/>
    <w:rsid w:val="00DF4506"/>
    <w:rsid w:val="00DF4679"/>
    <w:rsid w:val="00DF4A00"/>
    <w:rsid w:val="00DF5488"/>
    <w:rsid w:val="00DF5C49"/>
    <w:rsid w:val="00DF5CAF"/>
    <w:rsid w:val="00DF6334"/>
    <w:rsid w:val="00DF6508"/>
    <w:rsid w:val="00DF692F"/>
    <w:rsid w:val="00DF69A7"/>
    <w:rsid w:val="00DF7E26"/>
    <w:rsid w:val="00E00442"/>
    <w:rsid w:val="00E06FE9"/>
    <w:rsid w:val="00E07308"/>
    <w:rsid w:val="00E10D54"/>
    <w:rsid w:val="00E131D0"/>
    <w:rsid w:val="00E14E86"/>
    <w:rsid w:val="00E20CD5"/>
    <w:rsid w:val="00E22736"/>
    <w:rsid w:val="00E23FAA"/>
    <w:rsid w:val="00E24D45"/>
    <w:rsid w:val="00E30F50"/>
    <w:rsid w:val="00E342AD"/>
    <w:rsid w:val="00E35F75"/>
    <w:rsid w:val="00E412FD"/>
    <w:rsid w:val="00E4167B"/>
    <w:rsid w:val="00E42C12"/>
    <w:rsid w:val="00E43576"/>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0F6D"/>
    <w:rsid w:val="00E61558"/>
    <w:rsid w:val="00E63BA0"/>
    <w:rsid w:val="00E65AB5"/>
    <w:rsid w:val="00E67270"/>
    <w:rsid w:val="00E67AAE"/>
    <w:rsid w:val="00E7076B"/>
    <w:rsid w:val="00E7234B"/>
    <w:rsid w:val="00E72A6F"/>
    <w:rsid w:val="00E77116"/>
    <w:rsid w:val="00E81BF9"/>
    <w:rsid w:val="00E8263C"/>
    <w:rsid w:val="00E831C2"/>
    <w:rsid w:val="00E83EE6"/>
    <w:rsid w:val="00E84196"/>
    <w:rsid w:val="00E84466"/>
    <w:rsid w:val="00E8635D"/>
    <w:rsid w:val="00E86670"/>
    <w:rsid w:val="00E86757"/>
    <w:rsid w:val="00E87407"/>
    <w:rsid w:val="00E9035D"/>
    <w:rsid w:val="00E915A5"/>
    <w:rsid w:val="00E938FC"/>
    <w:rsid w:val="00E95828"/>
    <w:rsid w:val="00E97A32"/>
    <w:rsid w:val="00EA04F4"/>
    <w:rsid w:val="00EA0A41"/>
    <w:rsid w:val="00EA11EE"/>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680B"/>
    <w:rsid w:val="00EE7D7C"/>
    <w:rsid w:val="00EF0720"/>
    <w:rsid w:val="00EF0BD7"/>
    <w:rsid w:val="00EF0DF5"/>
    <w:rsid w:val="00EF2CB8"/>
    <w:rsid w:val="00EF2EE6"/>
    <w:rsid w:val="00EF3075"/>
    <w:rsid w:val="00EF4F1C"/>
    <w:rsid w:val="00EF6FD9"/>
    <w:rsid w:val="00EF7600"/>
    <w:rsid w:val="00EF7FC6"/>
    <w:rsid w:val="00F01236"/>
    <w:rsid w:val="00F02B8B"/>
    <w:rsid w:val="00F0528D"/>
    <w:rsid w:val="00F06166"/>
    <w:rsid w:val="00F07D42"/>
    <w:rsid w:val="00F07EBD"/>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8A7"/>
    <w:rsid w:val="00F329F6"/>
    <w:rsid w:val="00F3310B"/>
    <w:rsid w:val="00F33134"/>
    <w:rsid w:val="00F33BD2"/>
    <w:rsid w:val="00F3452E"/>
    <w:rsid w:val="00F361D8"/>
    <w:rsid w:val="00F41356"/>
    <w:rsid w:val="00F42AAE"/>
    <w:rsid w:val="00F43EFE"/>
    <w:rsid w:val="00F44EC2"/>
    <w:rsid w:val="00F47920"/>
    <w:rsid w:val="00F47DF9"/>
    <w:rsid w:val="00F50EAB"/>
    <w:rsid w:val="00F5210E"/>
    <w:rsid w:val="00F52614"/>
    <w:rsid w:val="00F52BCE"/>
    <w:rsid w:val="00F5359C"/>
    <w:rsid w:val="00F5389E"/>
    <w:rsid w:val="00F53F8F"/>
    <w:rsid w:val="00F553D0"/>
    <w:rsid w:val="00F560D9"/>
    <w:rsid w:val="00F56AA3"/>
    <w:rsid w:val="00F60D36"/>
    <w:rsid w:val="00F64380"/>
    <w:rsid w:val="00F66DCE"/>
    <w:rsid w:val="00F720D4"/>
    <w:rsid w:val="00F7505B"/>
    <w:rsid w:val="00F75DFE"/>
    <w:rsid w:val="00F779A0"/>
    <w:rsid w:val="00F779C4"/>
    <w:rsid w:val="00F8233F"/>
    <w:rsid w:val="00F8280F"/>
    <w:rsid w:val="00F83223"/>
    <w:rsid w:val="00F833C0"/>
    <w:rsid w:val="00F86B74"/>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3F43"/>
    <w:rsid w:val="00FB53B9"/>
    <w:rsid w:val="00FB5AA6"/>
    <w:rsid w:val="00FB621D"/>
    <w:rsid w:val="00FB6386"/>
    <w:rsid w:val="00FC029C"/>
    <w:rsid w:val="00FC292F"/>
    <w:rsid w:val="00FC2E95"/>
    <w:rsid w:val="00FC2E98"/>
    <w:rsid w:val="00FC3798"/>
    <w:rsid w:val="00FC7145"/>
    <w:rsid w:val="00FC7D81"/>
    <w:rsid w:val="00FD04D1"/>
    <w:rsid w:val="00FD2D64"/>
    <w:rsid w:val="00FD2FDC"/>
    <w:rsid w:val="00FD39C8"/>
    <w:rsid w:val="00FD6374"/>
    <w:rsid w:val="00FD648B"/>
    <w:rsid w:val="00FD6D2F"/>
    <w:rsid w:val="00FE039C"/>
    <w:rsid w:val="00FE0706"/>
    <w:rsid w:val="00FE1C90"/>
    <w:rsid w:val="00FE310B"/>
    <w:rsid w:val="00FE3E34"/>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6AH-e_Electronic_2025-01/Docs/S2-2500025.zi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39</TotalTime>
  <Pages>4</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12</cp:revision>
  <cp:lastPrinted>1900-12-31T16:00:00Z</cp:lastPrinted>
  <dcterms:created xsi:type="dcterms:W3CDTF">2025-09-29T08:38:00Z</dcterms:created>
  <dcterms:modified xsi:type="dcterms:W3CDTF">2025-09-30T12:53:00Z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